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EF2A6" w14:textId="5FFE65CB" w:rsidR="00EE7568" w:rsidRDefault="00A72864" w:rsidP="00EE7568">
      <w:pPr>
        <w:pStyle w:val="CRCoverPage"/>
        <w:outlineLvl w:val="0"/>
        <w:rPr>
          <w:b/>
          <w:noProof/>
          <w:sz w:val="24"/>
        </w:rPr>
      </w:pPr>
      <w:bookmarkStart w:id="0" w:name="_Hlk521269144"/>
      <w:r>
        <w:rPr>
          <w:rFonts w:cs="Arial"/>
          <w:b/>
          <w:sz w:val="24"/>
        </w:rPr>
        <w:t xml:space="preserve">3GPP TSG RAN </w:t>
      </w:r>
      <w:bookmarkStart w:id="1" w:name="_Hlk521269201"/>
      <w:r>
        <w:rPr>
          <w:rFonts w:cs="Arial"/>
          <w:b/>
          <w:sz w:val="24"/>
        </w:rPr>
        <w:t>WG2</w:t>
      </w:r>
      <w:r w:rsidR="00B6703A">
        <w:rPr>
          <w:rFonts w:cs="Arial"/>
          <w:b/>
          <w:sz w:val="24"/>
        </w:rPr>
        <w:t xml:space="preserve"> </w:t>
      </w:r>
      <w:r>
        <w:rPr>
          <w:rFonts w:cs="Arial"/>
          <w:b/>
          <w:sz w:val="24"/>
        </w:rPr>
        <w:t>Meeting</w:t>
      </w:r>
      <w:r w:rsidR="00B6703A">
        <w:rPr>
          <w:rFonts w:cs="Arial"/>
          <w:b/>
          <w:sz w:val="24"/>
        </w:rPr>
        <w:t xml:space="preserve"> #103</w:t>
      </w:r>
      <w:r>
        <w:rPr>
          <w:rFonts w:cs="Arial"/>
          <w:b/>
          <w:sz w:val="24"/>
        </w:rPr>
        <w:t xml:space="preserve"> </w:t>
      </w:r>
      <w:r w:rsidR="00EE7568" w:rsidRPr="00B25FA2">
        <w:rPr>
          <w:rFonts w:cs="Arial"/>
          <w:b/>
          <w:sz w:val="24"/>
        </w:rPr>
        <w:t xml:space="preserve">        </w:t>
      </w:r>
      <w:r>
        <w:rPr>
          <w:rFonts w:cs="Arial"/>
          <w:b/>
          <w:sz w:val="24"/>
        </w:rPr>
        <w:tab/>
      </w:r>
      <w:r>
        <w:rPr>
          <w:rFonts w:cs="Arial"/>
          <w:b/>
          <w:sz w:val="24"/>
        </w:rPr>
        <w:tab/>
      </w:r>
      <w:r>
        <w:rPr>
          <w:rFonts w:cs="Arial"/>
          <w:b/>
          <w:sz w:val="24"/>
        </w:rPr>
        <w:tab/>
        <w:t xml:space="preserve">             </w:t>
      </w:r>
      <w:r w:rsidR="00B6703A">
        <w:rPr>
          <w:rFonts w:cs="Arial"/>
          <w:b/>
          <w:sz w:val="24"/>
        </w:rPr>
        <w:t xml:space="preserve">              </w:t>
      </w:r>
      <w:r w:rsidR="00BB63CE">
        <w:rPr>
          <w:rFonts w:cs="Arial"/>
          <w:b/>
          <w:sz w:val="24"/>
        </w:rPr>
        <w:t>R2-18</w:t>
      </w:r>
      <w:r w:rsidR="00BB63CE" w:rsidRPr="00BB63CE">
        <w:rPr>
          <w:rFonts w:cs="Arial"/>
          <w:b/>
          <w:sz w:val="24"/>
        </w:rPr>
        <w:t>11079</w:t>
      </w:r>
      <w:r w:rsidR="00D301D4">
        <w:rPr>
          <w:rFonts w:cs="Arial"/>
          <w:b/>
          <w:sz w:val="24"/>
        </w:rPr>
        <w:br/>
      </w:r>
      <w:r w:rsidR="00B6703A">
        <w:rPr>
          <w:b/>
          <w:sz w:val="24"/>
          <w:szCs w:val="24"/>
        </w:rPr>
        <w:t>Gothenburg, Sweden</w:t>
      </w:r>
      <w:r w:rsidR="004D2ACB">
        <w:rPr>
          <w:b/>
          <w:sz w:val="24"/>
          <w:szCs w:val="24"/>
        </w:rPr>
        <w:t>, 2</w:t>
      </w:r>
      <w:r w:rsidR="00B6703A">
        <w:rPr>
          <w:b/>
          <w:sz w:val="24"/>
          <w:szCs w:val="24"/>
        </w:rPr>
        <w:t>0</w:t>
      </w:r>
      <w:r w:rsidR="00B6703A">
        <w:rPr>
          <w:b/>
          <w:sz w:val="24"/>
          <w:szCs w:val="24"/>
          <w:vertAlign w:val="superscript"/>
        </w:rPr>
        <w:t>th</w:t>
      </w:r>
      <w:r w:rsidR="004D2ACB">
        <w:rPr>
          <w:b/>
          <w:sz w:val="24"/>
          <w:szCs w:val="24"/>
          <w:vertAlign w:val="subscript"/>
        </w:rPr>
        <w:t xml:space="preserve"> </w:t>
      </w:r>
      <w:r w:rsidR="00B6703A">
        <w:rPr>
          <w:b/>
          <w:sz w:val="24"/>
          <w:szCs w:val="24"/>
        </w:rPr>
        <w:t>August</w:t>
      </w:r>
      <w:r w:rsidR="004D2ACB">
        <w:rPr>
          <w:b/>
          <w:sz w:val="24"/>
          <w:szCs w:val="24"/>
          <w:vertAlign w:val="superscript"/>
        </w:rPr>
        <w:t xml:space="preserve"> </w:t>
      </w:r>
      <w:r w:rsidR="00B6703A">
        <w:rPr>
          <w:b/>
          <w:sz w:val="24"/>
          <w:szCs w:val="24"/>
        </w:rPr>
        <w:t>- 24</w:t>
      </w:r>
      <w:r w:rsidR="004D2ACB" w:rsidRPr="002C6C9B">
        <w:rPr>
          <w:b/>
          <w:sz w:val="24"/>
          <w:szCs w:val="24"/>
          <w:vertAlign w:val="superscript"/>
        </w:rPr>
        <w:t>th</w:t>
      </w:r>
      <w:r w:rsidR="004D2ACB" w:rsidRPr="00905DCD">
        <w:rPr>
          <w:b/>
          <w:sz w:val="24"/>
          <w:szCs w:val="24"/>
        </w:rPr>
        <w:t xml:space="preserve"> </w:t>
      </w:r>
      <w:r w:rsidR="00553738">
        <w:rPr>
          <w:b/>
          <w:sz w:val="24"/>
          <w:szCs w:val="24"/>
        </w:rPr>
        <w:t>August</w:t>
      </w:r>
      <w:r w:rsidR="004D2ACB">
        <w:rPr>
          <w:b/>
          <w:sz w:val="24"/>
          <w:szCs w:val="24"/>
        </w:rPr>
        <w:t xml:space="preserve"> </w:t>
      </w:r>
      <w:r w:rsidR="004D2ACB" w:rsidRPr="00905DCD">
        <w:rPr>
          <w:b/>
          <w:sz w:val="24"/>
          <w:szCs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77777777" w:rsidR="00EE7568" w:rsidRDefault="00EE7568" w:rsidP="00576D4E">
            <w:pPr>
              <w:pStyle w:val="CRCoverPage"/>
              <w:spacing w:after="0"/>
              <w:jc w:val="right"/>
              <w:rPr>
                <w:i/>
                <w:noProof/>
              </w:rPr>
            </w:pPr>
            <w:r>
              <w:rPr>
                <w:i/>
                <w:noProof/>
                <w:sz w:val="14"/>
              </w:rPr>
              <w:t>CR-Form-v11.2</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4605E881" w:rsidR="00EE7568" w:rsidRDefault="006F140B" w:rsidP="00576D4E">
            <w:pPr>
              <w:pStyle w:val="CRCoverPage"/>
              <w:spacing w:after="0"/>
              <w:rPr>
                <w:b/>
                <w:noProof/>
                <w:sz w:val="28"/>
              </w:rPr>
            </w:pPr>
            <w:r>
              <w:rPr>
                <w:b/>
                <w:noProof/>
                <w:sz w:val="28"/>
              </w:rPr>
              <w:t>36</w:t>
            </w:r>
            <w:r w:rsidR="00EE7568">
              <w:rPr>
                <w:b/>
                <w:noProof/>
                <w:sz w:val="28"/>
              </w:rPr>
              <w:t>.331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6CAFC378" w:rsidR="00EE7568" w:rsidRPr="004007C5" w:rsidRDefault="004007C5" w:rsidP="00576D4E">
            <w:pPr>
              <w:pStyle w:val="CRCoverPage"/>
              <w:spacing w:after="0"/>
              <w:rPr>
                <w:noProof/>
                <w:highlight w:val="magenta"/>
              </w:rPr>
            </w:pPr>
            <w:r w:rsidRPr="009C72FB">
              <w:rPr>
                <w:b/>
                <w:noProof/>
                <w:sz w:val="28"/>
              </w:rPr>
              <w:t>00xx</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77777777" w:rsidR="00EE7568" w:rsidRDefault="00EE7568"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057C1EC8" w:rsidR="00EE7568" w:rsidRDefault="006268E4" w:rsidP="00576D4E">
            <w:pPr>
              <w:pStyle w:val="CRCoverPage"/>
              <w:spacing w:after="0"/>
              <w:jc w:val="center"/>
              <w:rPr>
                <w:noProof/>
              </w:rPr>
            </w:pPr>
            <w:r>
              <w:rPr>
                <w:b/>
                <w:noProof/>
                <w:sz w:val="32"/>
              </w:rPr>
              <w:t>15.2.2</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3"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7934CFF6" w:rsidR="00EE7568" w:rsidRDefault="00AA5A4F" w:rsidP="00576D4E">
            <w:pPr>
              <w:pStyle w:val="CRCoverPage"/>
              <w:spacing w:after="0"/>
              <w:ind w:left="100"/>
              <w:rPr>
                <w:noProof/>
              </w:rPr>
            </w:pPr>
            <w:r>
              <w:rPr>
                <w:rStyle w:val="normaltextrun"/>
                <w:rFonts w:ascii="Calibri" w:hAnsi="Calibri"/>
                <w:sz w:val="22"/>
                <w:szCs w:val="22"/>
              </w:rPr>
              <w:t>CR to 36</w:t>
            </w:r>
            <w:r w:rsidR="00AF45BC" w:rsidRPr="00AF45BC">
              <w:rPr>
                <w:rStyle w:val="normaltextrun"/>
                <w:rFonts w:ascii="Calibri" w:hAnsi="Calibri"/>
                <w:sz w:val="22"/>
                <w:szCs w:val="22"/>
              </w:rPr>
              <w:t xml:space="preserve">.331 on missing SSB measurement information for blind </w:t>
            </w:r>
            <w:r w:rsidR="00A86BD4">
              <w:rPr>
                <w:rStyle w:val="normaltextrun"/>
                <w:rFonts w:ascii="Calibri" w:hAnsi="Calibri"/>
                <w:sz w:val="22"/>
                <w:szCs w:val="22"/>
              </w:rPr>
              <w:t xml:space="preserve">NR </w:t>
            </w:r>
            <w:r w:rsidR="007B7F12">
              <w:rPr>
                <w:rStyle w:val="normaltextrun"/>
                <w:rFonts w:ascii="Calibri" w:hAnsi="Calibri"/>
                <w:color w:val="000000"/>
                <w:sz w:val="22"/>
                <w:szCs w:val="22"/>
              </w:rPr>
              <w:t xml:space="preserve">PSCell addition </w:t>
            </w:r>
            <w:r w:rsidR="007B7F12">
              <w:rPr>
                <w:rStyle w:val="normaltextrun"/>
                <w:rFonts w:ascii="Calibri" w:hAnsi="Calibri"/>
                <w:sz w:val="22"/>
                <w:szCs w:val="22"/>
              </w:rPr>
              <w:t>and LTE</w:t>
            </w:r>
            <w:r w:rsidR="00AF45BC" w:rsidRPr="00AF45BC">
              <w:rPr>
                <w:rStyle w:val="normaltextrun"/>
                <w:rFonts w:ascii="Calibri" w:hAnsi="Calibri"/>
                <w:sz w:val="22"/>
                <w:szCs w:val="22"/>
              </w:rPr>
              <w:t>-NR redirection</w:t>
            </w:r>
            <w:r w:rsidR="00C607B5">
              <w:rPr>
                <w:rStyle w:val="normaltextrun"/>
                <w:rFonts w:ascii="Calibri" w:hAnsi="Calibri"/>
                <w:sz w:val="22"/>
                <w:szCs w:val="22"/>
              </w:rPr>
              <w:t xml:space="preserve"> (RIL </w:t>
            </w:r>
            <w:r w:rsidR="00C607B5" w:rsidRPr="00447EAB">
              <w:rPr>
                <w:rStyle w:val="normaltextrun"/>
                <w:rFonts w:ascii="Calibri" w:hAnsi="Calibri"/>
                <w:sz w:val="22"/>
                <w:szCs w:val="22"/>
              </w:rPr>
              <w:t>Q238, Q239</w:t>
            </w:r>
            <w:r w:rsidR="00C607B5">
              <w:rPr>
                <w:rStyle w:val="normaltextrun"/>
                <w:rFonts w:ascii="Calibri" w:hAnsi="Calibri"/>
                <w:sz w:val="22"/>
                <w:szCs w:val="22"/>
              </w:rPr>
              <w:t>)</w:t>
            </w:r>
          </w:p>
        </w:tc>
      </w:tr>
      <w:bookmarkEnd w:id="3"/>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77777777" w:rsidR="00EE7568" w:rsidRDefault="00952768" w:rsidP="00576D4E">
            <w:pPr>
              <w:pStyle w:val="CRCoverPage"/>
              <w:spacing w:after="0"/>
              <w:ind w:left="100"/>
              <w:rPr>
                <w:noProof/>
              </w:rPr>
            </w:pPr>
            <w:r>
              <w:rPr>
                <w:noProof/>
                <w:lang w:eastAsia="ko-KR"/>
              </w:rPr>
              <w:t>Qualcomm</w:t>
            </w:r>
            <w:bookmarkStart w:id="4" w:name="_Hlk513490638"/>
            <w:r w:rsidR="005C2256">
              <w:rPr>
                <w:noProof/>
                <w:lang w:eastAsia="ko-KR"/>
              </w:rPr>
              <w:t xml:space="preserve"> </w:t>
            </w:r>
            <w:r w:rsidR="005C2256" w:rsidRPr="005C2256">
              <w:rPr>
                <w:noProof/>
                <w:lang w:eastAsia="ko-KR"/>
              </w:rPr>
              <w:t>Incorporated</w:t>
            </w:r>
            <w:bookmarkEnd w:id="4"/>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0D757D03" w:rsidR="00EE7568" w:rsidRDefault="00314DB9" w:rsidP="00576D4E">
            <w:pPr>
              <w:pStyle w:val="CRCoverPage"/>
              <w:spacing w:after="0"/>
              <w:ind w:left="100"/>
              <w:rPr>
                <w:noProof/>
              </w:rPr>
            </w:pPr>
            <w:r>
              <w:rPr>
                <w:noProof/>
              </w:rPr>
              <w:t>2018-08</w:t>
            </w:r>
            <w:r w:rsidR="00EE7568" w:rsidRPr="00CC1112">
              <w:rPr>
                <w:noProof/>
              </w:rPr>
              <w:t>-</w:t>
            </w:r>
            <w:r>
              <w:rPr>
                <w:noProof/>
              </w:rPr>
              <w:t>03</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77777777" w:rsidR="00EE7568" w:rsidRDefault="00EE7568" w:rsidP="00576D4E">
            <w:pPr>
              <w:pStyle w:val="CRCoverPage"/>
              <w:spacing w:after="0"/>
              <w:ind w:left="100"/>
              <w:rPr>
                <w:noProof/>
              </w:rPr>
            </w:pPr>
            <w:r>
              <w:rPr>
                <w:noProof/>
              </w:rPr>
              <w:t>Rel-15</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EE7568" w14:paraId="3DFDBF1D" w14:textId="77777777" w:rsidTr="00576D4E">
        <w:tc>
          <w:tcPr>
            <w:tcW w:w="2268" w:type="dxa"/>
            <w:gridSpan w:val="2"/>
            <w:tcBorders>
              <w:top w:val="single" w:sz="4" w:space="0" w:color="auto"/>
              <w:left w:val="single" w:sz="4" w:space="0" w:color="auto"/>
            </w:tcBorders>
          </w:tcPr>
          <w:p w14:paraId="7584DF61" w14:textId="77777777" w:rsidR="00EE7568" w:rsidRDefault="00EE7568" w:rsidP="00576D4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C49AD8B" w14:textId="512D3352" w:rsidR="00157CA0" w:rsidRPr="003A5965" w:rsidRDefault="00E02CF9" w:rsidP="00157CA0">
            <w:pPr>
              <w:rPr>
                <w:rFonts w:ascii="Arial" w:hAnsi="Arial"/>
                <w:sz w:val="18"/>
                <w:szCs w:val="18"/>
              </w:rPr>
            </w:pPr>
            <w:r w:rsidRPr="003A5965">
              <w:rPr>
                <w:rFonts w:ascii="Arial" w:hAnsi="Arial"/>
                <w:sz w:val="18"/>
                <w:szCs w:val="18"/>
              </w:rPr>
              <w:t xml:space="preserve">In RAN4 LS </w:t>
            </w:r>
            <w:r w:rsidR="00157CA0" w:rsidRPr="003A5965">
              <w:rPr>
                <w:rFonts w:ascii="Arial" w:hAnsi="Arial"/>
                <w:sz w:val="18"/>
                <w:szCs w:val="18"/>
              </w:rPr>
              <w:t xml:space="preserve">(R4-1809547), </w:t>
            </w:r>
            <w:r w:rsidR="00FA4BB9">
              <w:rPr>
                <w:rFonts w:ascii="Arial" w:hAnsi="Arial"/>
                <w:sz w:val="18"/>
                <w:szCs w:val="18"/>
              </w:rPr>
              <w:t xml:space="preserve">it indicated </w:t>
            </w:r>
            <w:r w:rsidR="00030250" w:rsidRPr="003A5965">
              <w:rPr>
                <w:rFonts w:ascii="Arial" w:hAnsi="Arial"/>
                <w:sz w:val="18"/>
                <w:szCs w:val="18"/>
              </w:rPr>
              <w:t>some of the SSB-related assistance information are missing in current TS 36.331 spec and TS 38.331 spec</w:t>
            </w:r>
            <w:r w:rsidR="002B29CB" w:rsidRPr="003A5965">
              <w:rPr>
                <w:rFonts w:ascii="Arial" w:hAnsi="Arial"/>
                <w:sz w:val="18"/>
                <w:szCs w:val="18"/>
              </w:rPr>
              <w:t xml:space="preserve">. </w:t>
            </w:r>
            <w:r w:rsidR="00AA0A53">
              <w:rPr>
                <w:rFonts w:ascii="Arial" w:hAnsi="Arial"/>
                <w:sz w:val="18"/>
                <w:szCs w:val="18"/>
              </w:rPr>
              <w:t xml:space="preserve">However, some of their ASN.1 </w:t>
            </w:r>
            <w:r w:rsidR="003D4253" w:rsidRPr="003A5965">
              <w:rPr>
                <w:rFonts w:ascii="Arial" w:hAnsi="Arial"/>
                <w:sz w:val="18"/>
                <w:szCs w:val="18"/>
              </w:rPr>
              <w:t xml:space="preserve">suggestions </w:t>
            </w:r>
            <w:r w:rsidR="00960F5B" w:rsidRPr="003A5965">
              <w:rPr>
                <w:rFonts w:ascii="Arial" w:hAnsi="Arial"/>
                <w:sz w:val="18"/>
                <w:szCs w:val="18"/>
              </w:rPr>
              <w:t>seem to be</w:t>
            </w:r>
            <w:r w:rsidR="003D4253" w:rsidRPr="003A5965">
              <w:rPr>
                <w:rFonts w:ascii="Arial" w:hAnsi="Arial"/>
                <w:sz w:val="18"/>
                <w:szCs w:val="18"/>
              </w:rPr>
              <w:t xml:space="preserve"> wrong, e.g. adding missing SSB timing offset for NR PSCell addition in 38.331. </w:t>
            </w:r>
            <w:r w:rsidR="00487EFF" w:rsidRPr="003A5965">
              <w:rPr>
                <w:rFonts w:ascii="Arial" w:hAnsi="Arial"/>
                <w:sz w:val="18"/>
                <w:szCs w:val="18"/>
              </w:rPr>
              <w:t>So</w:t>
            </w:r>
            <w:r w:rsidR="007663C2" w:rsidRPr="003A5965">
              <w:rPr>
                <w:rFonts w:ascii="Arial" w:hAnsi="Arial"/>
                <w:sz w:val="18"/>
                <w:szCs w:val="18"/>
              </w:rPr>
              <w:t>,</w:t>
            </w:r>
            <w:r w:rsidR="00487EFF" w:rsidRPr="003A5965">
              <w:rPr>
                <w:rFonts w:ascii="Arial" w:hAnsi="Arial"/>
                <w:sz w:val="18"/>
                <w:szCs w:val="18"/>
              </w:rPr>
              <w:t xml:space="preserve"> we can’t directly implement the changes suggested by R4-1809547. As follows</w:t>
            </w:r>
            <w:r w:rsidR="001E63E3" w:rsidRPr="003A5965">
              <w:rPr>
                <w:rFonts w:ascii="Arial" w:hAnsi="Arial"/>
                <w:sz w:val="18"/>
                <w:szCs w:val="18"/>
              </w:rPr>
              <w:t>, w</w:t>
            </w:r>
            <w:r w:rsidR="003D4253" w:rsidRPr="003A5965">
              <w:rPr>
                <w:rFonts w:ascii="Arial" w:hAnsi="Arial"/>
                <w:sz w:val="18"/>
                <w:szCs w:val="18"/>
              </w:rPr>
              <w:t xml:space="preserve">e will list </w:t>
            </w:r>
            <w:r w:rsidR="00487EFF" w:rsidRPr="003A5965">
              <w:rPr>
                <w:rFonts w:ascii="Arial" w:hAnsi="Arial"/>
                <w:sz w:val="18"/>
                <w:szCs w:val="18"/>
              </w:rPr>
              <w:t xml:space="preserve">the </w:t>
            </w:r>
            <w:r w:rsidR="003D4253" w:rsidRPr="003A5965">
              <w:rPr>
                <w:rFonts w:ascii="Arial" w:hAnsi="Arial"/>
                <w:sz w:val="18"/>
                <w:szCs w:val="18"/>
              </w:rPr>
              <w:t xml:space="preserve">impacted </w:t>
            </w:r>
            <w:r w:rsidR="00C06017" w:rsidRPr="003A5965">
              <w:rPr>
                <w:rFonts w:ascii="Arial" w:hAnsi="Arial"/>
                <w:sz w:val="18"/>
                <w:szCs w:val="18"/>
              </w:rPr>
              <w:t>two procedures in TS 36.331</w:t>
            </w:r>
            <w:r w:rsidR="0032669D" w:rsidRPr="003A5965">
              <w:rPr>
                <w:rFonts w:ascii="Arial" w:hAnsi="Arial"/>
                <w:sz w:val="18"/>
                <w:szCs w:val="18"/>
              </w:rPr>
              <w:t xml:space="preserve">, and </w:t>
            </w:r>
            <w:r w:rsidR="00E04A6D">
              <w:rPr>
                <w:rFonts w:ascii="Arial" w:hAnsi="Arial"/>
                <w:sz w:val="18"/>
                <w:szCs w:val="18"/>
              </w:rPr>
              <w:t>discuss one by one</w:t>
            </w:r>
            <w:r w:rsidR="0032669D" w:rsidRPr="003A5965">
              <w:rPr>
                <w:rFonts w:ascii="Arial" w:hAnsi="Arial"/>
                <w:sz w:val="18"/>
                <w:szCs w:val="18"/>
              </w:rPr>
              <w:t xml:space="preserve"> respectively</w:t>
            </w:r>
            <w:r w:rsidR="00C06017" w:rsidRPr="003A5965">
              <w:rPr>
                <w:rFonts w:ascii="Arial" w:hAnsi="Arial"/>
                <w:sz w:val="18"/>
                <w:szCs w:val="18"/>
              </w:rPr>
              <w:t>:</w:t>
            </w:r>
          </w:p>
          <w:p w14:paraId="6109A595" w14:textId="01E887C7" w:rsidR="00C06017" w:rsidRPr="003A5965" w:rsidRDefault="0028634D" w:rsidP="000B2856">
            <w:pPr>
              <w:pStyle w:val="ListParagraph"/>
              <w:numPr>
                <w:ilvl w:val="0"/>
                <w:numId w:val="20"/>
              </w:numPr>
              <w:rPr>
                <w:rFonts w:ascii="Arial" w:hAnsi="Arial"/>
                <w:sz w:val="18"/>
                <w:szCs w:val="18"/>
              </w:rPr>
            </w:pPr>
            <w:r w:rsidRPr="003A5965">
              <w:rPr>
                <w:rFonts w:ascii="Arial" w:hAnsi="Arial"/>
                <w:sz w:val="18"/>
                <w:szCs w:val="18"/>
              </w:rPr>
              <w:t>RRC Release with redirection to an inter-frequency NR cell</w:t>
            </w:r>
            <w:r w:rsidR="000D79A1" w:rsidRPr="003A5965">
              <w:rPr>
                <w:rFonts w:ascii="Arial" w:hAnsi="Arial"/>
                <w:sz w:val="18"/>
                <w:szCs w:val="18"/>
              </w:rPr>
              <w:t xml:space="preserve"> (i.e. LTE-NR redirection)</w:t>
            </w:r>
          </w:p>
          <w:p w14:paraId="50AD9BC8" w14:textId="73360315" w:rsidR="000D79A1" w:rsidRPr="003A5965" w:rsidRDefault="00B91F62" w:rsidP="000B2856">
            <w:pPr>
              <w:pStyle w:val="ListParagraph"/>
              <w:numPr>
                <w:ilvl w:val="1"/>
                <w:numId w:val="20"/>
              </w:numPr>
              <w:rPr>
                <w:rFonts w:ascii="Arial" w:hAnsi="Arial"/>
                <w:sz w:val="18"/>
                <w:szCs w:val="18"/>
              </w:rPr>
            </w:pPr>
            <w:r w:rsidRPr="003A5965">
              <w:rPr>
                <w:rFonts w:ascii="Arial" w:hAnsi="Arial"/>
                <w:sz w:val="18"/>
                <w:szCs w:val="18"/>
              </w:rPr>
              <w:t>It was</w:t>
            </w:r>
            <w:r w:rsidR="00F15446" w:rsidRPr="003A5965">
              <w:rPr>
                <w:rFonts w:ascii="Arial" w:hAnsi="Arial"/>
                <w:sz w:val="18"/>
                <w:szCs w:val="18"/>
              </w:rPr>
              <w:t xml:space="preserve"> suggested to provide additional optional information for SCS of SSB and SMTC periodicity/offset/duration in RedirectedCarrierInfo to provide the needed information for UE to search for the SSB of target cell.</w:t>
            </w:r>
          </w:p>
          <w:p w14:paraId="0EA7AB43" w14:textId="420B2D0B" w:rsidR="00F15446" w:rsidRPr="003A5965" w:rsidRDefault="00F15446" w:rsidP="000B2856">
            <w:pPr>
              <w:pStyle w:val="ListParagraph"/>
              <w:numPr>
                <w:ilvl w:val="0"/>
                <w:numId w:val="20"/>
              </w:numPr>
              <w:rPr>
                <w:rFonts w:ascii="Arial" w:hAnsi="Arial"/>
                <w:sz w:val="18"/>
                <w:szCs w:val="18"/>
              </w:rPr>
            </w:pPr>
            <w:r w:rsidRPr="003A5965">
              <w:rPr>
                <w:rFonts w:ascii="Arial" w:hAnsi="Arial" w:cs="Arial"/>
                <w:color w:val="000000" w:themeColor="text1"/>
                <w:sz w:val="18"/>
                <w:szCs w:val="18"/>
              </w:rPr>
              <w:t>For NR PSCell addition</w:t>
            </w:r>
            <w:r w:rsidR="004E540B" w:rsidRPr="003A5965">
              <w:rPr>
                <w:rFonts w:ascii="Arial" w:hAnsi="Arial" w:cs="Arial"/>
                <w:color w:val="000000" w:themeColor="text1"/>
                <w:sz w:val="18"/>
                <w:szCs w:val="18"/>
              </w:rPr>
              <w:t xml:space="preserve"> (was wrongly suggested to add missing IE in TS38.331)</w:t>
            </w:r>
          </w:p>
          <w:p w14:paraId="642174F2" w14:textId="360650D1" w:rsidR="00F15446" w:rsidRPr="003A5965" w:rsidRDefault="00B91F62" w:rsidP="000B2856">
            <w:pPr>
              <w:pStyle w:val="ListParagraph"/>
              <w:numPr>
                <w:ilvl w:val="1"/>
                <w:numId w:val="20"/>
              </w:numPr>
              <w:rPr>
                <w:rFonts w:ascii="Arial" w:hAnsi="Arial"/>
                <w:sz w:val="18"/>
                <w:szCs w:val="18"/>
              </w:rPr>
            </w:pPr>
            <w:r w:rsidRPr="003A5965">
              <w:rPr>
                <w:rFonts w:ascii="Arial" w:hAnsi="Arial"/>
                <w:sz w:val="18"/>
                <w:szCs w:val="18"/>
              </w:rPr>
              <w:t xml:space="preserve">It is suggested to provide additional optional information for timing offset of SSB for the target cell based on the timing reference of current serving cell in ServingCellConfigCommon of to avoid UE blindly search for the SSB of target cell the whole SSB period.  </w:t>
            </w:r>
          </w:p>
          <w:p w14:paraId="72C0FD2F" w14:textId="692EE369" w:rsidR="0028634D" w:rsidRPr="003A5965" w:rsidRDefault="003D4253" w:rsidP="0028634D">
            <w:pPr>
              <w:rPr>
                <w:rFonts w:ascii="Arial" w:hAnsi="Arial"/>
                <w:sz w:val="18"/>
                <w:szCs w:val="18"/>
              </w:rPr>
            </w:pPr>
            <w:r w:rsidRPr="003A5965">
              <w:rPr>
                <w:rFonts w:ascii="Arial" w:hAnsi="Arial"/>
                <w:sz w:val="18"/>
                <w:szCs w:val="18"/>
              </w:rPr>
              <w:t xml:space="preserve">For 1), </w:t>
            </w:r>
            <w:r w:rsidR="00A33EA6" w:rsidRPr="003A5965">
              <w:rPr>
                <w:rFonts w:ascii="Arial" w:hAnsi="Arial"/>
                <w:sz w:val="18"/>
                <w:szCs w:val="18"/>
              </w:rPr>
              <w:t xml:space="preserve">it is reasonable to add SCS of SSB and SMTC of redirected NR cell in </w:t>
            </w:r>
            <w:r w:rsidR="00A33EA6" w:rsidRPr="009D25ED">
              <w:rPr>
                <w:rFonts w:ascii="Arial" w:hAnsi="Arial"/>
                <w:i/>
                <w:sz w:val="18"/>
                <w:szCs w:val="18"/>
              </w:rPr>
              <w:t>RedirectedCarrierInfo</w:t>
            </w:r>
            <w:r w:rsidR="00A33EA6" w:rsidRPr="003A5965">
              <w:rPr>
                <w:rFonts w:ascii="Arial" w:hAnsi="Arial"/>
                <w:sz w:val="18"/>
                <w:szCs w:val="18"/>
              </w:rPr>
              <w:t>, to avoid UE blind search</w:t>
            </w:r>
            <w:r w:rsidR="00A801F4" w:rsidRPr="003A5965">
              <w:rPr>
                <w:rFonts w:ascii="Arial" w:hAnsi="Arial"/>
                <w:sz w:val="18"/>
                <w:szCs w:val="18"/>
              </w:rPr>
              <w:t xml:space="preserve"> of target cell</w:t>
            </w:r>
            <w:r w:rsidR="00A33EA6" w:rsidRPr="003A5965">
              <w:rPr>
                <w:rFonts w:ascii="Arial" w:hAnsi="Arial"/>
                <w:sz w:val="18"/>
                <w:szCs w:val="18"/>
              </w:rPr>
              <w:t>. However, these missing IEs are indicated as “optional” in R4-1809547</w:t>
            </w:r>
            <w:r w:rsidR="00A801F4" w:rsidRPr="003A5965">
              <w:rPr>
                <w:rFonts w:ascii="Arial" w:hAnsi="Arial"/>
                <w:sz w:val="18"/>
                <w:szCs w:val="18"/>
              </w:rPr>
              <w:t>. it didn’t indicate when such IE</w:t>
            </w:r>
            <w:r w:rsidR="00BD7856">
              <w:rPr>
                <w:rFonts w:ascii="Arial" w:hAnsi="Arial"/>
                <w:sz w:val="18"/>
                <w:szCs w:val="18"/>
              </w:rPr>
              <w:t>s can be absent and the correspond</w:t>
            </w:r>
            <w:r w:rsidR="00A801F4" w:rsidRPr="003A5965">
              <w:rPr>
                <w:rFonts w:ascii="Arial" w:hAnsi="Arial"/>
                <w:sz w:val="18"/>
                <w:szCs w:val="18"/>
              </w:rPr>
              <w:t xml:space="preserve">ing UE </w:t>
            </w:r>
            <w:r w:rsidR="007E7DDF" w:rsidRPr="003A5965">
              <w:rPr>
                <w:rFonts w:ascii="Arial" w:hAnsi="Arial"/>
                <w:sz w:val="18"/>
                <w:szCs w:val="18"/>
              </w:rPr>
              <w:t>behaviour</w:t>
            </w:r>
            <w:r w:rsidR="00A801F4" w:rsidRPr="003A5965">
              <w:rPr>
                <w:rFonts w:ascii="Arial" w:hAnsi="Arial"/>
                <w:sz w:val="18"/>
                <w:szCs w:val="18"/>
              </w:rPr>
              <w:t xml:space="preserve"> if such IEs are absent. So, we think the UE behaviour should be clarified when such IEs are absent. </w:t>
            </w:r>
          </w:p>
          <w:p w14:paraId="739A132A" w14:textId="4ACBC9D7" w:rsidR="00A801F4" w:rsidRPr="003A5965" w:rsidRDefault="00A801F4" w:rsidP="00F404BB">
            <w:pPr>
              <w:pStyle w:val="ListParagraph"/>
              <w:numPr>
                <w:ilvl w:val="0"/>
                <w:numId w:val="23"/>
              </w:numPr>
              <w:rPr>
                <w:rFonts w:ascii="Arial" w:hAnsi="Arial"/>
                <w:sz w:val="18"/>
                <w:szCs w:val="18"/>
              </w:rPr>
            </w:pPr>
            <w:r w:rsidRPr="003A5965">
              <w:rPr>
                <w:rFonts w:ascii="Arial" w:hAnsi="Arial"/>
                <w:sz w:val="18"/>
                <w:szCs w:val="18"/>
              </w:rPr>
              <w:t>SMTC of target cell: based on below RAN1 agreement in RAN1#</w:t>
            </w:r>
            <w:r w:rsidR="000B2856" w:rsidRPr="003A5965">
              <w:rPr>
                <w:rFonts w:ascii="Arial" w:hAnsi="Arial"/>
                <w:sz w:val="18"/>
                <w:szCs w:val="18"/>
              </w:rPr>
              <w:t>88</w:t>
            </w:r>
            <w:r w:rsidRPr="003A5965">
              <w:rPr>
                <w:rFonts w:ascii="Arial" w:hAnsi="Arial"/>
                <w:sz w:val="18"/>
                <w:szCs w:val="18"/>
              </w:rPr>
              <w:t>, we think UE will assume 5ms SMTC periodicity when this IE is absent</w:t>
            </w:r>
          </w:p>
          <w:p w14:paraId="4ECF534C" w14:textId="54A59946" w:rsidR="000B2856" w:rsidRPr="003A5965" w:rsidRDefault="000B2856" w:rsidP="000B2856">
            <w:pPr>
              <w:pBdr>
                <w:top w:val="single" w:sz="4" w:space="1" w:color="auto"/>
                <w:left w:val="single" w:sz="4" w:space="4" w:color="auto"/>
                <w:bottom w:val="single" w:sz="4" w:space="1" w:color="auto"/>
                <w:right w:val="single" w:sz="4" w:space="4" w:color="auto"/>
              </w:pBdr>
              <w:spacing w:after="0"/>
              <w:ind w:left="1440"/>
              <w:rPr>
                <w:rFonts w:eastAsia="MS Mincho"/>
                <w:sz w:val="18"/>
                <w:szCs w:val="18"/>
                <w:lang w:val="en-US" w:eastAsia="ja-JP"/>
              </w:rPr>
            </w:pPr>
            <w:r w:rsidRPr="003A5965">
              <w:rPr>
                <w:rFonts w:eastAsia="MS Mincho"/>
                <w:sz w:val="18"/>
                <w:szCs w:val="18"/>
                <w:lang w:val="en-US" w:eastAsia="ja-JP"/>
              </w:rPr>
              <w:t>RAN1#88 agreement</w:t>
            </w:r>
          </w:p>
          <w:p w14:paraId="1A08EC74" w14:textId="6560D4C4" w:rsidR="000B2856" w:rsidRPr="003A5965" w:rsidRDefault="000B2856" w:rsidP="000B2856">
            <w:pPr>
              <w:pBdr>
                <w:top w:val="single" w:sz="4" w:space="1" w:color="auto"/>
                <w:left w:val="single" w:sz="4" w:space="4" w:color="auto"/>
                <w:bottom w:val="single" w:sz="4" w:space="1" w:color="auto"/>
                <w:right w:val="single" w:sz="4" w:space="4" w:color="auto"/>
              </w:pBdr>
              <w:spacing w:after="0"/>
              <w:ind w:left="1440"/>
              <w:rPr>
                <w:rFonts w:eastAsia="MS Mincho"/>
                <w:sz w:val="18"/>
                <w:szCs w:val="18"/>
                <w:lang w:val="en-US" w:eastAsia="ja-JP"/>
              </w:rPr>
            </w:pPr>
            <w:r w:rsidRPr="003A5965">
              <w:rPr>
                <w:rFonts w:eastAsia="MS Mincho"/>
                <w:sz w:val="18"/>
                <w:szCs w:val="18"/>
                <w:lang w:val="en-US" w:eastAsia="ja-JP"/>
              </w:rPr>
              <w:t xml:space="preserve">If the network does not provide indication of SS burst set periodicity and information to derive measurement timing/duration the UE should assume </w:t>
            </w:r>
            <w:r w:rsidRPr="003A5965">
              <w:rPr>
                <w:rFonts w:eastAsia="MS Mincho" w:hint="eastAsia"/>
                <w:sz w:val="18"/>
                <w:szCs w:val="18"/>
                <w:lang w:val="en-US" w:eastAsia="ja-JP"/>
              </w:rPr>
              <w:t xml:space="preserve">5 ms as </w:t>
            </w:r>
            <w:r w:rsidRPr="003A5965">
              <w:rPr>
                <w:rFonts w:eastAsia="MS Mincho"/>
                <w:sz w:val="18"/>
                <w:szCs w:val="18"/>
                <w:lang w:val="en-US" w:eastAsia="ja-JP"/>
              </w:rPr>
              <w:t>the SS burst set periodicity</w:t>
            </w:r>
          </w:p>
          <w:p w14:paraId="07C2D256" w14:textId="77777777" w:rsidR="007D1D9F" w:rsidRDefault="007D1D9F" w:rsidP="007D1D9F">
            <w:pPr>
              <w:pStyle w:val="ListParagraph"/>
              <w:numPr>
                <w:ilvl w:val="0"/>
                <w:numId w:val="23"/>
              </w:numPr>
              <w:rPr>
                <w:rFonts w:ascii="Arial" w:hAnsi="Arial"/>
                <w:sz w:val="18"/>
                <w:szCs w:val="18"/>
              </w:rPr>
            </w:pPr>
            <w:r w:rsidRPr="004441CE">
              <w:rPr>
                <w:rFonts w:ascii="Arial" w:hAnsi="Arial"/>
                <w:sz w:val="18"/>
                <w:szCs w:val="18"/>
              </w:rPr>
              <w:lastRenderedPageBreak/>
              <w:t>SCS of target cell</w:t>
            </w:r>
            <w:r>
              <w:rPr>
                <w:rFonts w:ascii="Arial" w:hAnsi="Arial"/>
                <w:sz w:val="18"/>
                <w:szCs w:val="18"/>
              </w:rPr>
              <w:t xml:space="preserve"> SSB</w:t>
            </w:r>
            <w:r w:rsidRPr="004441CE">
              <w:rPr>
                <w:rFonts w:ascii="Arial" w:hAnsi="Arial"/>
                <w:sz w:val="18"/>
                <w:szCs w:val="18"/>
              </w:rPr>
              <w:t xml:space="preserve">: </w:t>
            </w:r>
            <w:r>
              <w:rPr>
                <w:rFonts w:ascii="Arial" w:hAnsi="Arial"/>
                <w:sz w:val="18"/>
                <w:szCs w:val="18"/>
              </w:rPr>
              <w:t>RAN2 discussed similar issue in NR and agreed SCS is always indicated in handover and serving cell addition:</w:t>
            </w:r>
          </w:p>
          <w:p w14:paraId="580BD3FB" w14:textId="77777777" w:rsidR="007D1D9F" w:rsidRDefault="007D1D9F" w:rsidP="007D1D9F">
            <w:pPr>
              <w:pStyle w:val="ListParagraph"/>
              <w:rPr>
                <w:rFonts w:ascii="Arial" w:hAnsi="Arial"/>
                <w:sz w:val="18"/>
                <w:szCs w:val="18"/>
              </w:rPr>
            </w:pPr>
            <w:r w:rsidRPr="007B53CF">
              <w:rPr>
                <w:rFonts w:ascii="Arial" w:hAnsi="Arial"/>
                <w:sz w:val="14"/>
                <w:szCs w:val="18"/>
              </w:rPr>
              <w:t xml:space="preserve">subcarrierSpacing   </w:t>
            </w:r>
            <w:r>
              <w:rPr>
                <w:rFonts w:ascii="Arial" w:hAnsi="Arial"/>
                <w:sz w:val="14"/>
                <w:szCs w:val="18"/>
              </w:rPr>
              <w:t xml:space="preserve">      </w:t>
            </w:r>
            <w:r w:rsidRPr="007B53CF">
              <w:rPr>
                <w:rFonts w:ascii="Arial" w:hAnsi="Arial"/>
                <w:sz w:val="14"/>
                <w:szCs w:val="18"/>
              </w:rPr>
              <w:t xml:space="preserve">SubcarrierSpacing </w:t>
            </w:r>
            <w:r>
              <w:rPr>
                <w:rFonts w:ascii="Arial" w:hAnsi="Arial"/>
                <w:sz w:val="14"/>
                <w:szCs w:val="18"/>
              </w:rPr>
              <w:t xml:space="preserve">               </w:t>
            </w:r>
            <w:r w:rsidRPr="007B53CF">
              <w:rPr>
                <w:rFonts w:ascii="Arial" w:hAnsi="Arial"/>
                <w:sz w:val="14"/>
                <w:szCs w:val="18"/>
              </w:rPr>
              <w:t>OPTIONAL, -- Cond HOAndServCellAdd</w:t>
            </w:r>
          </w:p>
          <w:p w14:paraId="58D02600" w14:textId="77777777" w:rsidR="007D1D9F" w:rsidRPr="004441CE" w:rsidRDefault="007D1D9F" w:rsidP="007D1D9F">
            <w:pPr>
              <w:pStyle w:val="ListParagraph"/>
              <w:rPr>
                <w:rFonts w:ascii="Arial" w:hAnsi="Arial"/>
                <w:sz w:val="18"/>
                <w:szCs w:val="18"/>
              </w:rPr>
            </w:pPr>
            <w:r>
              <w:rPr>
                <w:rFonts w:ascii="Arial" w:hAnsi="Arial"/>
                <w:sz w:val="18"/>
                <w:szCs w:val="18"/>
              </w:rPr>
              <w:t>Following same logic, SCS should also be mandatory in case of NR-NR redirection, t</w:t>
            </w:r>
            <w:r w:rsidRPr="004441CE">
              <w:rPr>
                <w:rFonts w:ascii="Arial" w:hAnsi="Arial"/>
                <w:sz w:val="18"/>
                <w:szCs w:val="18"/>
              </w:rPr>
              <w:t>o avoid UE bli</w:t>
            </w:r>
            <w:r>
              <w:rPr>
                <w:rFonts w:ascii="Arial" w:hAnsi="Arial"/>
                <w:sz w:val="18"/>
                <w:szCs w:val="18"/>
              </w:rPr>
              <w:t>ndly search SCS of target cell.</w:t>
            </w:r>
          </w:p>
          <w:p w14:paraId="4198C96F" w14:textId="03DB6DE9" w:rsidR="00396651" w:rsidRDefault="00BC2DB4" w:rsidP="003718B4">
            <w:pPr>
              <w:rPr>
                <w:rFonts w:ascii="Arial" w:hAnsi="Arial"/>
                <w:sz w:val="18"/>
                <w:szCs w:val="18"/>
              </w:rPr>
            </w:pPr>
            <w:r w:rsidRPr="003A5965">
              <w:rPr>
                <w:rFonts w:ascii="Arial" w:hAnsi="Arial"/>
                <w:sz w:val="18"/>
                <w:szCs w:val="18"/>
              </w:rPr>
              <w:t xml:space="preserve">For 2), </w:t>
            </w:r>
            <w:r w:rsidR="00430E41">
              <w:rPr>
                <w:rFonts w:ascii="Arial" w:hAnsi="Arial"/>
                <w:sz w:val="18"/>
                <w:szCs w:val="18"/>
              </w:rPr>
              <w:t>note that it seems to be</w:t>
            </w:r>
            <w:r w:rsidR="005C53CD" w:rsidRPr="003A5965">
              <w:rPr>
                <w:rFonts w:ascii="Arial" w:hAnsi="Arial"/>
                <w:sz w:val="18"/>
                <w:szCs w:val="18"/>
              </w:rPr>
              <w:t xml:space="preserve"> wrongly </w:t>
            </w:r>
            <w:r w:rsidR="002029A9">
              <w:rPr>
                <w:rFonts w:ascii="Arial" w:hAnsi="Arial"/>
                <w:sz w:val="18"/>
                <w:szCs w:val="18"/>
              </w:rPr>
              <w:t>suggested</w:t>
            </w:r>
            <w:r w:rsidR="005C53CD" w:rsidRPr="003A5965">
              <w:rPr>
                <w:rFonts w:ascii="Arial" w:hAnsi="Arial"/>
                <w:sz w:val="18"/>
                <w:szCs w:val="18"/>
              </w:rPr>
              <w:t xml:space="preserve"> to add missing target cell SMTC info </w:t>
            </w:r>
            <w:r w:rsidR="00E25121" w:rsidRPr="003A5965">
              <w:rPr>
                <w:rFonts w:ascii="Arial" w:hAnsi="Arial"/>
                <w:sz w:val="18"/>
                <w:szCs w:val="18"/>
              </w:rPr>
              <w:t xml:space="preserve">for NR PSCell addition </w:t>
            </w:r>
            <w:r w:rsidR="005C53CD" w:rsidRPr="003A5965">
              <w:rPr>
                <w:rFonts w:ascii="Arial" w:hAnsi="Arial"/>
                <w:sz w:val="18"/>
                <w:szCs w:val="18"/>
              </w:rPr>
              <w:t>in TS38.331</w:t>
            </w:r>
            <w:r w:rsidRPr="003A5965">
              <w:rPr>
                <w:rFonts w:ascii="Arial" w:hAnsi="Arial"/>
                <w:sz w:val="18"/>
                <w:szCs w:val="18"/>
              </w:rPr>
              <w:t>.</w:t>
            </w:r>
            <w:r w:rsidR="00506CF7" w:rsidRPr="0046377B">
              <w:rPr>
                <w:rFonts w:ascii="Arial" w:hAnsi="Arial" w:cs="Arial"/>
                <w:sz w:val="18"/>
                <w:szCs w:val="16"/>
              </w:rPr>
              <w:t xml:space="preserve"> </w:t>
            </w:r>
            <w:r w:rsidR="00506CF7">
              <w:rPr>
                <w:rFonts w:ascii="Arial" w:hAnsi="Arial" w:cs="Arial"/>
                <w:sz w:val="18"/>
                <w:szCs w:val="16"/>
              </w:rPr>
              <w:t>T</w:t>
            </w:r>
            <w:r w:rsidR="00506CF7" w:rsidRPr="0046377B">
              <w:rPr>
                <w:rFonts w:ascii="Arial" w:hAnsi="Arial" w:cs="Arial"/>
                <w:sz w:val="18"/>
                <w:szCs w:val="16"/>
              </w:rPr>
              <w:t>he missing SMTC info sh</w:t>
            </w:r>
            <w:r w:rsidR="00BC03BC">
              <w:rPr>
                <w:rFonts w:ascii="Arial" w:hAnsi="Arial" w:cs="Arial"/>
                <w:sz w:val="18"/>
                <w:szCs w:val="16"/>
              </w:rPr>
              <w:t>ould come from eNB</w:t>
            </w:r>
            <w:r w:rsidR="0004710D">
              <w:rPr>
                <w:rFonts w:ascii="Arial" w:hAnsi="Arial" w:cs="Arial"/>
                <w:sz w:val="18"/>
                <w:szCs w:val="16"/>
              </w:rPr>
              <w:t xml:space="preserve"> (e.g. calculated based on SFTD reporting</w:t>
            </w:r>
            <w:r w:rsidR="00FD73CB">
              <w:rPr>
                <w:rFonts w:ascii="Arial" w:hAnsi="Arial" w:cs="Arial"/>
                <w:sz w:val="18"/>
                <w:szCs w:val="16"/>
              </w:rPr>
              <w:t xml:space="preserve"> before PSCell is configured</w:t>
            </w:r>
            <w:r w:rsidR="0004710D">
              <w:rPr>
                <w:rFonts w:ascii="Arial" w:hAnsi="Arial" w:cs="Arial"/>
                <w:sz w:val="18"/>
                <w:szCs w:val="16"/>
              </w:rPr>
              <w:t>)</w:t>
            </w:r>
            <w:r w:rsidR="00BC03BC">
              <w:rPr>
                <w:rFonts w:ascii="Arial" w:hAnsi="Arial" w:cs="Arial"/>
                <w:sz w:val="18"/>
                <w:szCs w:val="16"/>
              </w:rPr>
              <w:t>. So</w:t>
            </w:r>
            <w:r w:rsidR="000B1C8A">
              <w:rPr>
                <w:rFonts w:ascii="Arial" w:hAnsi="Arial" w:cs="Arial"/>
                <w:sz w:val="18"/>
                <w:szCs w:val="16"/>
              </w:rPr>
              <w:t>,</w:t>
            </w:r>
            <w:r w:rsidR="00BC03BC">
              <w:rPr>
                <w:rFonts w:ascii="Arial" w:hAnsi="Arial" w:cs="Arial"/>
                <w:sz w:val="18"/>
                <w:szCs w:val="16"/>
              </w:rPr>
              <w:t xml:space="preserve"> it needs to be</w:t>
            </w:r>
            <w:r w:rsidR="00506CF7" w:rsidRPr="0046377B">
              <w:rPr>
                <w:rFonts w:ascii="Arial" w:hAnsi="Arial" w:cs="Arial"/>
                <w:sz w:val="18"/>
                <w:szCs w:val="16"/>
              </w:rPr>
              <w:t xml:space="preserve"> add</w:t>
            </w:r>
            <w:r w:rsidR="00BC03BC">
              <w:rPr>
                <w:rFonts w:ascii="Arial" w:hAnsi="Arial" w:cs="Arial"/>
                <w:sz w:val="18"/>
                <w:szCs w:val="16"/>
              </w:rPr>
              <w:t>ed</w:t>
            </w:r>
            <w:r w:rsidR="00506CF7" w:rsidRPr="0046377B">
              <w:rPr>
                <w:rFonts w:ascii="Arial" w:hAnsi="Arial" w:cs="Arial"/>
                <w:sz w:val="18"/>
                <w:szCs w:val="16"/>
              </w:rPr>
              <w:t xml:space="preserve"> in LTE</w:t>
            </w:r>
            <w:r w:rsidR="006A200F">
              <w:rPr>
                <w:rFonts w:ascii="Arial" w:hAnsi="Arial" w:cs="Arial"/>
                <w:sz w:val="18"/>
                <w:szCs w:val="16"/>
              </w:rPr>
              <w:t xml:space="preserve"> RRC as opposed to </w:t>
            </w:r>
            <w:r w:rsidR="006A200F" w:rsidRPr="006A200F">
              <w:rPr>
                <w:rFonts w:ascii="Arial" w:hAnsi="Arial" w:cs="Arial"/>
                <w:sz w:val="18"/>
                <w:szCs w:val="16"/>
              </w:rPr>
              <w:t>NR RRC carried in container</w:t>
            </w:r>
            <w:r w:rsidR="00F572AB">
              <w:rPr>
                <w:rFonts w:ascii="Arial" w:hAnsi="Arial" w:cs="Arial"/>
                <w:sz w:val="18"/>
                <w:szCs w:val="16"/>
              </w:rPr>
              <w:t>.</w:t>
            </w:r>
            <w:r w:rsidR="007E2D84" w:rsidRPr="003A5965">
              <w:rPr>
                <w:rFonts w:ascii="Arial" w:hAnsi="Arial"/>
                <w:sz w:val="18"/>
                <w:szCs w:val="18"/>
              </w:rPr>
              <w:t xml:space="preserve"> </w:t>
            </w:r>
            <w:r w:rsidR="000D1775">
              <w:rPr>
                <w:rFonts w:ascii="Arial" w:hAnsi="Arial"/>
                <w:sz w:val="18"/>
                <w:szCs w:val="18"/>
              </w:rPr>
              <w:t>Specifically, i</w:t>
            </w:r>
            <w:r w:rsidR="00E25121" w:rsidRPr="003A5965">
              <w:rPr>
                <w:rFonts w:ascii="Arial" w:hAnsi="Arial"/>
                <w:sz w:val="18"/>
                <w:szCs w:val="18"/>
              </w:rPr>
              <w:t xml:space="preserve">t should be added in </w:t>
            </w:r>
            <w:r w:rsidR="00E25121" w:rsidRPr="003A5965">
              <w:rPr>
                <w:rFonts w:ascii="Arial" w:hAnsi="Arial"/>
                <w:i/>
                <w:sz w:val="18"/>
                <w:szCs w:val="18"/>
              </w:rPr>
              <w:t>RRCConnectionReconfiguration</w:t>
            </w:r>
            <w:r w:rsidR="00E25121" w:rsidRPr="003A5965">
              <w:rPr>
                <w:rFonts w:ascii="Arial" w:hAnsi="Arial"/>
                <w:sz w:val="18"/>
                <w:szCs w:val="18"/>
              </w:rPr>
              <w:t xml:space="preserve"> message of TS36.331 for NR PSCell addition. </w:t>
            </w:r>
            <w:r w:rsidR="00E2514C" w:rsidRPr="003A5965">
              <w:rPr>
                <w:rFonts w:ascii="Arial" w:hAnsi="Arial"/>
                <w:sz w:val="18"/>
                <w:szCs w:val="18"/>
              </w:rPr>
              <w:t>Furthermore, such IE is also indicated as “optional” in R4-1809547. Following the same justification</w:t>
            </w:r>
            <w:r w:rsidR="003718B4" w:rsidRPr="003A5965">
              <w:rPr>
                <w:rFonts w:ascii="Arial" w:hAnsi="Arial"/>
                <w:sz w:val="18"/>
                <w:szCs w:val="18"/>
              </w:rPr>
              <w:t xml:space="preserve"> for LTE-NR redirection</w:t>
            </w:r>
            <w:r w:rsidR="00E2514C" w:rsidRPr="003A5965">
              <w:rPr>
                <w:rFonts w:ascii="Arial" w:hAnsi="Arial"/>
                <w:sz w:val="18"/>
                <w:szCs w:val="18"/>
              </w:rPr>
              <w:t>, we think it is necessary to c</w:t>
            </w:r>
            <w:r w:rsidR="003718B4" w:rsidRPr="003A5965">
              <w:rPr>
                <w:rFonts w:ascii="Arial" w:hAnsi="Arial"/>
                <w:sz w:val="18"/>
                <w:szCs w:val="18"/>
              </w:rPr>
              <w:t xml:space="preserve">apture the statement that “if this IE is absent, UE will assume 5ms SMTC periodicity” in the field description of the IE.  </w:t>
            </w:r>
          </w:p>
          <w:p w14:paraId="46797EAE" w14:textId="388CB6D8" w:rsidR="00A35D99" w:rsidRPr="003A5965" w:rsidRDefault="00A35D99" w:rsidP="00CB2D32">
            <w:pPr>
              <w:rPr>
                <w:rFonts w:ascii="Arial" w:hAnsi="Arial"/>
                <w:sz w:val="18"/>
                <w:szCs w:val="18"/>
              </w:rPr>
            </w:pPr>
            <w:r>
              <w:rPr>
                <w:rFonts w:ascii="Arial" w:hAnsi="Arial"/>
                <w:sz w:val="18"/>
                <w:szCs w:val="18"/>
              </w:rPr>
              <w:t xml:space="preserve">Furthermore, </w:t>
            </w:r>
            <w:r w:rsidR="00CB2D32">
              <w:rPr>
                <w:rFonts w:ascii="Arial" w:hAnsi="Arial"/>
                <w:sz w:val="18"/>
                <w:szCs w:val="18"/>
              </w:rPr>
              <w:t xml:space="preserve">in latest TS 38.331, SCS </w:t>
            </w:r>
            <w:r w:rsidR="000B1C8A">
              <w:rPr>
                <w:rFonts w:ascii="Arial" w:hAnsi="Arial"/>
                <w:sz w:val="18"/>
                <w:szCs w:val="18"/>
              </w:rPr>
              <w:t xml:space="preserve">of target NR cell </w:t>
            </w:r>
            <w:r w:rsidR="00CB2D32">
              <w:rPr>
                <w:rFonts w:ascii="Arial" w:hAnsi="Arial"/>
                <w:sz w:val="18"/>
                <w:szCs w:val="18"/>
              </w:rPr>
              <w:t>is</w:t>
            </w:r>
            <w:r w:rsidR="00CB2D32" w:rsidRPr="00CB2D32">
              <w:rPr>
                <w:rFonts w:ascii="Arial" w:hAnsi="Arial"/>
                <w:sz w:val="18"/>
                <w:szCs w:val="18"/>
              </w:rPr>
              <w:t xml:space="preserve"> always indicated in hand</w:t>
            </w:r>
            <w:r w:rsidR="00CB2D32">
              <w:rPr>
                <w:rFonts w:ascii="Arial" w:hAnsi="Arial"/>
                <w:sz w:val="18"/>
                <w:szCs w:val="18"/>
              </w:rPr>
              <w:t xml:space="preserve">over and serving cell addition. </w:t>
            </w:r>
            <w:r w:rsidR="00CB2D32" w:rsidRPr="00CB2D32">
              <w:rPr>
                <w:rFonts w:ascii="Arial" w:hAnsi="Arial"/>
                <w:sz w:val="18"/>
                <w:szCs w:val="18"/>
              </w:rPr>
              <w:t xml:space="preserve">Following </w:t>
            </w:r>
            <w:r w:rsidR="00CB2D32">
              <w:rPr>
                <w:rFonts w:ascii="Arial" w:hAnsi="Arial"/>
                <w:sz w:val="18"/>
                <w:szCs w:val="18"/>
              </w:rPr>
              <w:t xml:space="preserve">the </w:t>
            </w:r>
            <w:r w:rsidR="00CB2D32" w:rsidRPr="00CB2D32">
              <w:rPr>
                <w:rFonts w:ascii="Arial" w:hAnsi="Arial"/>
                <w:sz w:val="18"/>
                <w:szCs w:val="18"/>
              </w:rPr>
              <w:t xml:space="preserve">same logic, </w:t>
            </w:r>
            <w:r w:rsidR="00CB2D32">
              <w:rPr>
                <w:rFonts w:ascii="Arial" w:hAnsi="Arial"/>
                <w:sz w:val="18"/>
                <w:szCs w:val="18"/>
              </w:rPr>
              <w:t xml:space="preserve">we think </w:t>
            </w:r>
            <w:r w:rsidR="00CB2D32" w:rsidRPr="00CB2D32">
              <w:rPr>
                <w:rFonts w:ascii="Arial" w:hAnsi="Arial"/>
                <w:sz w:val="18"/>
                <w:szCs w:val="18"/>
              </w:rPr>
              <w:t xml:space="preserve">SCS </w:t>
            </w:r>
            <w:r w:rsidR="000B1C8A">
              <w:rPr>
                <w:rFonts w:ascii="Arial" w:hAnsi="Arial"/>
                <w:sz w:val="18"/>
                <w:szCs w:val="18"/>
              </w:rPr>
              <w:t xml:space="preserve">of target cell </w:t>
            </w:r>
            <w:r w:rsidR="00CB2D32" w:rsidRPr="00CB2D32">
              <w:rPr>
                <w:rFonts w:ascii="Arial" w:hAnsi="Arial"/>
                <w:sz w:val="18"/>
                <w:szCs w:val="18"/>
              </w:rPr>
              <w:t xml:space="preserve">should also be </w:t>
            </w:r>
            <w:r w:rsidR="000B1C8A">
              <w:rPr>
                <w:rFonts w:ascii="Arial" w:hAnsi="Arial"/>
                <w:sz w:val="18"/>
                <w:szCs w:val="18"/>
              </w:rPr>
              <w:t xml:space="preserve">added as </w:t>
            </w:r>
            <w:r w:rsidR="00CB2D32" w:rsidRPr="00CB2D32">
              <w:rPr>
                <w:rFonts w:ascii="Arial" w:hAnsi="Arial"/>
                <w:sz w:val="18"/>
                <w:szCs w:val="18"/>
              </w:rPr>
              <w:t xml:space="preserve">mandatory </w:t>
            </w:r>
            <w:r w:rsidR="000B1C8A">
              <w:rPr>
                <w:rFonts w:ascii="Arial" w:hAnsi="Arial"/>
                <w:sz w:val="18"/>
                <w:szCs w:val="18"/>
              </w:rPr>
              <w:t xml:space="preserve">IE </w:t>
            </w:r>
            <w:r w:rsidR="00CB2D32" w:rsidRPr="00CB2D32">
              <w:rPr>
                <w:rFonts w:ascii="Arial" w:hAnsi="Arial"/>
                <w:sz w:val="18"/>
                <w:szCs w:val="18"/>
              </w:rPr>
              <w:t xml:space="preserve">in case of </w:t>
            </w:r>
            <w:r w:rsidR="00BE3680" w:rsidRPr="003A5965">
              <w:rPr>
                <w:rFonts w:ascii="Arial" w:hAnsi="Arial"/>
                <w:sz w:val="18"/>
                <w:szCs w:val="18"/>
              </w:rPr>
              <w:t>NR PSCell addition</w:t>
            </w:r>
            <w:r w:rsidR="00BE3680">
              <w:rPr>
                <w:rFonts w:ascii="Arial" w:hAnsi="Arial"/>
                <w:sz w:val="18"/>
                <w:szCs w:val="18"/>
              </w:rPr>
              <w:t xml:space="preserve"> for EN-DC</w:t>
            </w:r>
            <w:r w:rsidR="00CB2D32" w:rsidRPr="00CB2D32">
              <w:rPr>
                <w:rFonts w:ascii="Arial" w:hAnsi="Arial"/>
                <w:sz w:val="18"/>
                <w:szCs w:val="18"/>
              </w:rPr>
              <w:t>, to avoid UE blindly search SCS of target</w:t>
            </w:r>
            <w:r w:rsidR="00592602">
              <w:rPr>
                <w:rFonts w:ascii="Arial" w:hAnsi="Arial"/>
                <w:sz w:val="18"/>
                <w:szCs w:val="18"/>
              </w:rPr>
              <w:t xml:space="preserve"> cell.</w:t>
            </w:r>
            <w:r w:rsidR="00CB2D32" w:rsidRPr="00CB2D32">
              <w:rPr>
                <w:rFonts w:ascii="Arial" w:hAnsi="Arial"/>
                <w:sz w:val="18"/>
                <w:szCs w:val="18"/>
              </w:rPr>
              <w:t xml:space="preserve"> </w:t>
            </w: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EC3814C" w14:textId="365406B7" w:rsidR="00F404BB" w:rsidRPr="003A5965" w:rsidRDefault="00F404BB" w:rsidP="002F59B9">
            <w:pPr>
              <w:pStyle w:val="ListParagraph"/>
              <w:numPr>
                <w:ilvl w:val="0"/>
                <w:numId w:val="25"/>
              </w:numPr>
              <w:rPr>
                <w:rFonts w:ascii="Arial" w:hAnsi="Arial"/>
                <w:sz w:val="18"/>
                <w:szCs w:val="18"/>
              </w:rPr>
            </w:pPr>
            <w:r w:rsidRPr="003A5965">
              <w:rPr>
                <w:rFonts w:ascii="Arial" w:hAnsi="Arial"/>
                <w:sz w:val="18"/>
                <w:szCs w:val="18"/>
              </w:rPr>
              <w:t xml:space="preserve">In IE </w:t>
            </w:r>
            <w:r w:rsidRPr="003A5965">
              <w:rPr>
                <w:rFonts w:ascii="Arial" w:hAnsi="Arial"/>
                <w:i/>
                <w:sz w:val="18"/>
                <w:szCs w:val="18"/>
              </w:rPr>
              <w:t>RRCConnectionRelease</w:t>
            </w:r>
            <w:r w:rsidRPr="003A5965">
              <w:rPr>
                <w:rFonts w:ascii="Arial" w:hAnsi="Arial"/>
                <w:sz w:val="18"/>
                <w:szCs w:val="18"/>
              </w:rPr>
              <w:t xml:space="preserve"> message</w:t>
            </w:r>
            <w:r w:rsidR="00F04FD4">
              <w:rPr>
                <w:rFonts w:ascii="Arial" w:hAnsi="Arial"/>
                <w:sz w:val="18"/>
                <w:szCs w:val="18"/>
              </w:rPr>
              <w:t>,</w:t>
            </w:r>
            <w:r w:rsidR="000970DD">
              <w:rPr>
                <w:rFonts w:ascii="Arial" w:hAnsi="Arial"/>
                <w:sz w:val="18"/>
                <w:szCs w:val="18"/>
              </w:rPr>
              <w:t xml:space="preserve"> add </w:t>
            </w:r>
            <w:r w:rsidR="001F4219">
              <w:rPr>
                <w:rFonts w:ascii="Arial" w:hAnsi="Arial"/>
                <w:sz w:val="18"/>
                <w:szCs w:val="18"/>
              </w:rPr>
              <w:t xml:space="preserve">one </w:t>
            </w:r>
            <w:r w:rsidR="000970DD">
              <w:rPr>
                <w:rFonts w:ascii="Arial" w:hAnsi="Arial"/>
                <w:sz w:val="18"/>
                <w:szCs w:val="18"/>
              </w:rPr>
              <w:t>non-critical extension</w:t>
            </w:r>
            <w:r w:rsidR="001F4219">
              <w:rPr>
                <w:rFonts w:ascii="Arial" w:hAnsi="Arial"/>
                <w:sz w:val="18"/>
                <w:szCs w:val="18"/>
              </w:rPr>
              <w:t xml:space="preserve"> IE</w:t>
            </w:r>
            <w:r w:rsidR="000970DD">
              <w:rPr>
                <w:rFonts w:ascii="Arial" w:hAnsi="Arial"/>
                <w:sz w:val="18"/>
                <w:szCs w:val="18"/>
              </w:rPr>
              <w:t xml:space="preserve"> </w:t>
            </w:r>
            <w:r w:rsidR="00F04FD4">
              <w:rPr>
                <w:rFonts w:ascii="Arial" w:hAnsi="Arial"/>
                <w:sz w:val="18"/>
                <w:szCs w:val="18"/>
              </w:rPr>
              <w:t xml:space="preserve"> </w:t>
            </w:r>
            <w:r w:rsidR="00F04FD4" w:rsidRPr="00F04FD4">
              <w:rPr>
                <w:rFonts w:ascii="Arial" w:hAnsi="Arial"/>
                <w:i/>
                <w:sz w:val="18"/>
                <w:szCs w:val="18"/>
              </w:rPr>
              <w:t>RRCConnectionRelease-v15y0-IEs</w:t>
            </w:r>
            <w:r w:rsidR="002F59B9" w:rsidRPr="003A5965">
              <w:rPr>
                <w:rFonts w:ascii="Arial" w:hAnsi="Arial"/>
                <w:sz w:val="18"/>
                <w:szCs w:val="18"/>
              </w:rPr>
              <w:t xml:space="preserve"> </w:t>
            </w:r>
            <w:r w:rsidR="0066303B">
              <w:rPr>
                <w:rFonts w:ascii="Arial" w:hAnsi="Arial"/>
                <w:sz w:val="18"/>
                <w:szCs w:val="18"/>
              </w:rPr>
              <w:t>to include</w:t>
            </w:r>
            <w:r w:rsidR="002F59B9" w:rsidRPr="003A5965">
              <w:rPr>
                <w:rFonts w:ascii="Arial" w:hAnsi="Arial"/>
                <w:sz w:val="18"/>
                <w:szCs w:val="18"/>
              </w:rPr>
              <w:t xml:space="preserve"> </w:t>
            </w:r>
            <w:r w:rsidR="0035202D">
              <w:rPr>
                <w:rFonts w:ascii="Arial" w:hAnsi="Arial"/>
                <w:sz w:val="18"/>
                <w:szCs w:val="18"/>
              </w:rPr>
              <w:t xml:space="preserve">target NR cell’s </w:t>
            </w:r>
            <w:r w:rsidR="002F59B9" w:rsidRPr="003A5965">
              <w:rPr>
                <w:rFonts w:ascii="Arial" w:hAnsi="Arial"/>
                <w:sz w:val="18"/>
                <w:szCs w:val="18"/>
              </w:rPr>
              <w:t>frequency, SCS of SSB and SMTC</w:t>
            </w:r>
            <w:r w:rsidR="0066303B">
              <w:rPr>
                <w:rFonts w:ascii="Arial" w:hAnsi="Arial"/>
                <w:sz w:val="18"/>
                <w:szCs w:val="18"/>
              </w:rPr>
              <w:t xml:space="preserve"> in case of LTE-NR redirection</w:t>
            </w:r>
            <w:r w:rsidR="002F59B9" w:rsidRPr="003A5965">
              <w:rPr>
                <w:rFonts w:ascii="Arial" w:hAnsi="Arial"/>
                <w:sz w:val="18"/>
                <w:szCs w:val="18"/>
              </w:rPr>
              <w:t xml:space="preserve">. </w:t>
            </w:r>
          </w:p>
          <w:p w14:paraId="4AB6992C" w14:textId="74CFF70A" w:rsidR="002F59B9" w:rsidRPr="003A5965" w:rsidRDefault="002F59B9" w:rsidP="002F59B9">
            <w:pPr>
              <w:pStyle w:val="ListParagraph"/>
              <w:numPr>
                <w:ilvl w:val="1"/>
                <w:numId w:val="22"/>
              </w:numPr>
              <w:rPr>
                <w:rFonts w:ascii="Arial" w:hAnsi="Arial"/>
                <w:sz w:val="18"/>
                <w:szCs w:val="18"/>
              </w:rPr>
            </w:pPr>
            <w:r w:rsidRPr="003A5965">
              <w:rPr>
                <w:rFonts w:ascii="Arial" w:hAnsi="Arial"/>
                <w:sz w:val="18"/>
                <w:szCs w:val="18"/>
              </w:rPr>
              <w:t>SCS of target cell SSB are mandatory present.</w:t>
            </w:r>
          </w:p>
          <w:p w14:paraId="55BAFBE5" w14:textId="4D569B85" w:rsidR="002F59B9" w:rsidRPr="003A5965" w:rsidRDefault="002F59B9" w:rsidP="002F59B9">
            <w:pPr>
              <w:pStyle w:val="ListParagraph"/>
              <w:numPr>
                <w:ilvl w:val="1"/>
                <w:numId w:val="22"/>
              </w:numPr>
              <w:rPr>
                <w:rFonts w:ascii="Arial" w:hAnsi="Arial"/>
                <w:sz w:val="18"/>
                <w:szCs w:val="18"/>
              </w:rPr>
            </w:pPr>
            <w:r w:rsidRPr="003A5965">
              <w:rPr>
                <w:rFonts w:ascii="Arial" w:hAnsi="Arial"/>
                <w:sz w:val="18"/>
                <w:szCs w:val="18"/>
              </w:rPr>
              <w:t>SMTC of target cell SSB is</w:t>
            </w:r>
            <w:r w:rsidR="000E3D2A" w:rsidRPr="003A5965">
              <w:rPr>
                <w:rFonts w:ascii="Arial" w:hAnsi="Arial"/>
                <w:sz w:val="18"/>
                <w:szCs w:val="18"/>
              </w:rPr>
              <w:t xml:space="preserve"> optional IE</w:t>
            </w:r>
            <w:r w:rsidR="00324698">
              <w:rPr>
                <w:rFonts w:ascii="Arial" w:hAnsi="Arial"/>
                <w:sz w:val="18"/>
                <w:szCs w:val="18"/>
              </w:rPr>
              <w:t xml:space="preserve"> as indicated in RAN4 LS</w:t>
            </w:r>
            <w:r w:rsidR="000E3D2A" w:rsidRPr="003A5965">
              <w:rPr>
                <w:rFonts w:ascii="Arial" w:hAnsi="Arial"/>
                <w:sz w:val="18"/>
                <w:szCs w:val="18"/>
              </w:rPr>
              <w:t>. And a</w:t>
            </w:r>
            <w:r w:rsidRPr="003A5965">
              <w:rPr>
                <w:rFonts w:ascii="Arial" w:hAnsi="Arial"/>
                <w:sz w:val="18"/>
                <w:szCs w:val="18"/>
              </w:rPr>
              <w:t xml:space="preserve">dd its field description that “This IE indicates the SMTC of the </w:t>
            </w:r>
            <w:r w:rsidR="000E3D2A" w:rsidRPr="003A5965">
              <w:rPr>
                <w:rFonts w:ascii="Arial" w:hAnsi="Arial"/>
                <w:sz w:val="18"/>
                <w:szCs w:val="18"/>
              </w:rPr>
              <w:t xml:space="preserve">redirected </w:t>
            </w:r>
            <w:r w:rsidRPr="003A5965">
              <w:rPr>
                <w:rFonts w:ascii="Arial" w:hAnsi="Arial"/>
                <w:sz w:val="18"/>
                <w:szCs w:val="18"/>
              </w:rPr>
              <w:t xml:space="preserve">target </w:t>
            </w:r>
            <w:r w:rsidR="000F3340" w:rsidRPr="003A5965">
              <w:rPr>
                <w:rFonts w:ascii="Arial" w:hAnsi="Arial"/>
                <w:sz w:val="18"/>
                <w:szCs w:val="18"/>
              </w:rPr>
              <w:t xml:space="preserve">NR </w:t>
            </w:r>
            <w:r w:rsidRPr="003A5965">
              <w:rPr>
                <w:rFonts w:ascii="Arial" w:hAnsi="Arial"/>
                <w:sz w:val="18"/>
                <w:szCs w:val="18"/>
              </w:rPr>
              <w:t>cell SSB based on the timing reference of current serving cell. If this IE is absent, UE will assume 5ms SMTC periodicity”</w:t>
            </w:r>
          </w:p>
          <w:p w14:paraId="2DA32DF9" w14:textId="57E1BF6B" w:rsidR="002F59B9" w:rsidRPr="003A5965" w:rsidRDefault="002F59B9" w:rsidP="002F59B9">
            <w:pPr>
              <w:pStyle w:val="ListParagraph"/>
              <w:numPr>
                <w:ilvl w:val="0"/>
                <w:numId w:val="22"/>
              </w:numPr>
              <w:rPr>
                <w:rFonts w:ascii="Arial" w:hAnsi="Arial"/>
                <w:sz w:val="18"/>
                <w:szCs w:val="18"/>
              </w:rPr>
            </w:pPr>
            <w:r w:rsidRPr="003A5965">
              <w:rPr>
                <w:rFonts w:ascii="Arial" w:hAnsi="Arial"/>
                <w:sz w:val="18"/>
                <w:szCs w:val="18"/>
              </w:rPr>
              <w:t xml:space="preserve">In </w:t>
            </w:r>
            <w:r w:rsidRPr="003A5965">
              <w:rPr>
                <w:rFonts w:ascii="Arial" w:hAnsi="Arial"/>
                <w:i/>
                <w:sz w:val="18"/>
                <w:szCs w:val="18"/>
              </w:rPr>
              <w:t>RRCConnectionReconfiguration</w:t>
            </w:r>
            <w:r w:rsidRPr="003A5965">
              <w:rPr>
                <w:rFonts w:ascii="Arial" w:hAnsi="Arial"/>
                <w:sz w:val="18"/>
                <w:szCs w:val="18"/>
              </w:rPr>
              <w:t xml:space="preserve"> message, add </w:t>
            </w:r>
            <w:r w:rsidR="00B06F15" w:rsidRPr="003A5965">
              <w:rPr>
                <w:rFonts w:ascii="Arial" w:hAnsi="Arial"/>
                <w:sz w:val="18"/>
                <w:szCs w:val="18"/>
              </w:rPr>
              <w:t xml:space="preserve">one non-critical extension IE </w:t>
            </w:r>
            <w:r w:rsidR="00B06F15" w:rsidRPr="003A5965">
              <w:rPr>
                <w:rFonts w:ascii="Arial" w:hAnsi="Arial"/>
                <w:i/>
                <w:sz w:val="18"/>
                <w:szCs w:val="18"/>
              </w:rPr>
              <w:t>RRCConnectionReconfiguration-v15xy-IEs</w:t>
            </w:r>
            <w:r w:rsidR="00B06F15" w:rsidRPr="003A5965">
              <w:rPr>
                <w:rFonts w:ascii="Arial" w:hAnsi="Arial"/>
                <w:sz w:val="18"/>
                <w:szCs w:val="18"/>
              </w:rPr>
              <w:t xml:space="preserve"> to indicate the SMTC of the target cell </w:t>
            </w:r>
            <w:r w:rsidR="001038B1" w:rsidRPr="003A5965">
              <w:rPr>
                <w:rFonts w:ascii="Arial" w:hAnsi="Arial"/>
                <w:sz w:val="18"/>
                <w:szCs w:val="18"/>
              </w:rPr>
              <w:t xml:space="preserve">SSB </w:t>
            </w:r>
            <w:r w:rsidR="00B06F15" w:rsidRPr="003A5965">
              <w:rPr>
                <w:rFonts w:ascii="Arial" w:hAnsi="Arial"/>
                <w:sz w:val="18"/>
                <w:szCs w:val="18"/>
              </w:rPr>
              <w:t>based on the timing reference of current serving cell</w:t>
            </w:r>
            <w:r w:rsidR="005C4E47">
              <w:rPr>
                <w:rFonts w:ascii="Arial" w:hAnsi="Arial"/>
                <w:sz w:val="18"/>
                <w:szCs w:val="18"/>
              </w:rPr>
              <w:t xml:space="preserve"> and SCS of target cell</w:t>
            </w:r>
          </w:p>
          <w:p w14:paraId="625C991B" w14:textId="1FCA09B5" w:rsidR="005F1912" w:rsidRDefault="005C4E47" w:rsidP="00C15FA6">
            <w:pPr>
              <w:pStyle w:val="ListParagraph"/>
              <w:numPr>
                <w:ilvl w:val="1"/>
                <w:numId w:val="22"/>
              </w:numPr>
              <w:rPr>
                <w:rFonts w:ascii="Arial" w:hAnsi="Arial"/>
                <w:sz w:val="18"/>
                <w:szCs w:val="18"/>
              </w:rPr>
            </w:pPr>
            <w:r>
              <w:rPr>
                <w:rFonts w:ascii="Arial" w:hAnsi="Arial"/>
                <w:sz w:val="18"/>
                <w:szCs w:val="18"/>
              </w:rPr>
              <w:t>The</w:t>
            </w:r>
            <w:r w:rsidR="005A3FDD" w:rsidRPr="003A5965">
              <w:rPr>
                <w:rFonts w:ascii="Arial" w:hAnsi="Arial"/>
                <w:sz w:val="18"/>
                <w:szCs w:val="18"/>
              </w:rPr>
              <w:t xml:space="preserve"> SMTC IE is optiona</w:t>
            </w:r>
            <w:r w:rsidR="000E3D2A" w:rsidRPr="003A5965">
              <w:rPr>
                <w:rFonts w:ascii="Arial" w:hAnsi="Arial"/>
                <w:sz w:val="18"/>
                <w:szCs w:val="18"/>
              </w:rPr>
              <w:t>l</w:t>
            </w:r>
            <w:r w:rsidR="004F1FC4">
              <w:rPr>
                <w:rFonts w:ascii="Arial" w:hAnsi="Arial"/>
                <w:sz w:val="18"/>
                <w:szCs w:val="18"/>
              </w:rPr>
              <w:t>l</w:t>
            </w:r>
            <w:r w:rsidR="007F7108" w:rsidRPr="003A5965">
              <w:rPr>
                <w:rFonts w:ascii="Arial" w:hAnsi="Arial"/>
                <w:sz w:val="18"/>
                <w:szCs w:val="18"/>
              </w:rPr>
              <w:t>y present, need ON, in case of NR SCG reconfiguration with s</w:t>
            </w:r>
            <w:r w:rsidR="004F1FC4">
              <w:rPr>
                <w:rFonts w:ascii="Arial" w:hAnsi="Arial"/>
                <w:sz w:val="18"/>
                <w:szCs w:val="18"/>
              </w:rPr>
              <w:t>ync. Add statement that “</w:t>
            </w:r>
            <w:r w:rsidR="004F1FC4" w:rsidRPr="003A5965">
              <w:rPr>
                <w:rFonts w:ascii="Arial" w:hAnsi="Arial"/>
                <w:sz w:val="18"/>
                <w:szCs w:val="18"/>
              </w:rPr>
              <w:t>If this IE is absent, UE will assume 5ms SMTC periodicity”</w:t>
            </w:r>
            <w:r w:rsidR="004F1FC4">
              <w:rPr>
                <w:rFonts w:ascii="Arial" w:hAnsi="Arial"/>
                <w:sz w:val="18"/>
                <w:szCs w:val="18"/>
              </w:rPr>
              <w:t xml:space="preserve"> in its field description.</w:t>
            </w:r>
          </w:p>
          <w:p w14:paraId="69BEE56D" w14:textId="79B327CE" w:rsidR="005C4E47" w:rsidRPr="00C15FA6" w:rsidRDefault="005C4E47" w:rsidP="00C15FA6">
            <w:pPr>
              <w:pStyle w:val="ListParagraph"/>
              <w:numPr>
                <w:ilvl w:val="1"/>
                <w:numId w:val="22"/>
              </w:numPr>
              <w:rPr>
                <w:rFonts w:ascii="Arial" w:hAnsi="Arial"/>
                <w:sz w:val="18"/>
                <w:szCs w:val="18"/>
              </w:rPr>
            </w:pPr>
            <w:r>
              <w:rPr>
                <w:rFonts w:ascii="Arial" w:hAnsi="Arial"/>
                <w:sz w:val="18"/>
                <w:szCs w:val="18"/>
              </w:rPr>
              <w:t xml:space="preserve">The SCS IE is mandatory present in case of </w:t>
            </w:r>
            <w:r w:rsidRPr="003A5965">
              <w:rPr>
                <w:rFonts w:ascii="Arial" w:hAnsi="Arial"/>
                <w:sz w:val="18"/>
                <w:szCs w:val="18"/>
              </w:rPr>
              <w:t>NR SCG reconfiguration with sync</w:t>
            </w:r>
            <w:r w:rsidR="000A008E">
              <w:rPr>
                <w:rFonts w:ascii="Arial" w:hAnsi="Arial"/>
                <w:sz w:val="18"/>
                <w:szCs w:val="18"/>
              </w:rPr>
              <w:t>.</w:t>
            </w:r>
          </w:p>
          <w:p w14:paraId="32F56CB3" w14:textId="77777777" w:rsidR="005F1912" w:rsidRPr="003A5965" w:rsidRDefault="005F1912" w:rsidP="005F1912">
            <w:pPr>
              <w:pStyle w:val="PL"/>
              <w:spacing w:after="60"/>
              <w:rPr>
                <w:rFonts w:ascii="Times New Roman" w:hAnsi="Times New Roman"/>
                <w:bCs/>
                <w:iCs/>
                <w:noProof w:val="0"/>
                <w:sz w:val="18"/>
                <w:szCs w:val="18"/>
              </w:rPr>
            </w:pPr>
          </w:p>
          <w:p w14:paraId="0C57DB88" w14:textId="77777777" w:rsidR="005F1912" w:rsidRPr="003A5965" w:rsidRDefault="005F1912" w:rsidP="008323CF">
            <w:pPr>
              <w:rPr>
                <w:rFonts w:ascii="Arial" w:hAnsi="Arial"/>
                <w:sz w:val="18"/>
                <w:szCs w:val="18"/>
                <w:u w:val="single"/>
              </w:rPr>
            </w:pPr>
            <w:r w:rsidRPr="003A5965">
              <w:rPr>
                <w:rFonts w:ascii="Arial" w:hAnsi="Arial"/>
                <w:sz w:val="18"/>
                <w:szCs w:val="18"/>
                <w:u w:val="single"/>
              </w:rPr>
              <w:t>Inter-operability</w:t>
            </w:r>
          </w:p>
          <w:p w14:paraId="2622A703" w14:textId="0C239919" w:rsidR="009F7916" w:rsidRPr="00F65C94" w:rsidRDefault="008323CF" w:rsidP="008323CF">
            <w:pPr>
              <w:rPr>
                <w:rFonts w:ascii="Arial" w:hAnsi="Arial"/>
                <w:sz w:val="18"/>
                <w:szCs w:val="18"/>
                <w:lang w:eastAsia="x-none"/>
              </w:rPr>
            </w:pPr>
            <w:r w:rsidRPr="003A5965">
              <w:rPr>
                <w:rFonts w:ascii="Arial" w:hAnsi="Arial"/>
                <w:sz w:val="18"/>
                <w:szCs w:val="18"/>
              </w:rPr>
              <w:t xml:space="preserve">If either UE or Network is not implemented according to this CR, then </w:t>
            </w:r>
            <w:r w:rsidR="00634945" w:rsidRPr="003A5965">
              <w:rPr>
                <w:rFonts w:ascii="Arial" w:hAnsi="Arial"/>
                <w:sz w:val="18"/>
                <w:szCs w:val="18"/>
              </w:rPr>
              <w:t xml:space="preserve">UE has to blindly search target NR cell SSB in LTE-NR redirection and NR PSCell addition for EN-DC </w:t>
            </w: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C2A9D85" w14:textId="781A1063" w:rsidR="00E04ADE" w:rsidRPr="008D26C7" w:rsidRDefault="00263410" w:rsidP="00BE4341">
            <w:pPr>
              <w:rPr>
                <w:rFonts w:ascii="Arial" w:hAnsi="Arial"/>
                <w:sz w:val="18"/>
                <w:szCs w:val="18"/>
                <w:lang w:eastAsia="x-none"/>
              </w:rPr>
            </w:pPr>
            <w:r w:rsidRPr="003A5965">
              <w:rPr>
                <w:rFonts w:ascii="Arial" w:hAnsi="Arial"/>
                <w:sz w:val="18"/>
                <w:szCs w:val="18"/>
              </w:rPr>
              <w:t xml:space="preserve">UE </w:t>
            </w:r>
            <w:r w:rsidR="00C3694F" w:rsidRPr="003A5965">
              <w:rPr>
                <w:rFonts w:ascii="Arial" w:hAnsi="Arial"/>
                <w:sz w:val="18"/>
                <w:szCs w:val="18"/>
              </w:rPr>
              <w:t>has to</w:t>
            </w:r>
            <w:r w:rsidRPr="003A5965">
              <w:rPr>
                <w:rFonts w:ascii="Arial" w:hAnsi="Arial"/>
                <w:sz w:val="18"/>
                <w:szCs w:val="18"/>
              </w:rPr>
              <w:t xml:space="preserve"> blindly search target NR cell SSB in LTE-NR redirection and NR PSCell addition for EN-DC</w:t>
            </w:r>
            <w:r w:rsidR="00C3694F" w:rsidRPr="003A5965">
              <w:rPr>
                <w:rFonts w:ascii="Arial" w:hAnsi="Arial"/>
                <w:sz w:val="18"/>
                <w:szCs w:val="18"/>
              </w:rPr>
              <w:t>, which will result in UE unnecessary power consumption.</w:t>
            </w:r>
            <w:r w:rsidRPr="003A5965">
              <w:rPr>
                <w:rFonts w:ascii="Arial" w:hAnsi="Arial"/>
                <w:sz w:val="18"/>
                <w:szCs w:val="18"/>
              </w:rPr>
              <w:t xml:space="preserve"> </w:t>
            </w:r>
            <w:bookmarkStart w:id="6" w:name="_GoBack"/>
            <w:bookmarkEnd w:id="6"/>
          </w:p>
          <w:p w14:paraId="19E9D6ED" w14:textId="77777777" w:rsidR="00EE7568" w:rsidRPr="003A5965" w:rsidRDefault="00EE7568" w:rsidP="00DF0721">
            <w:pPr>
              <w:pStyle w:val="CRCoverPage"/>
              <w:spacing w:after="0"/>
              <w:rPr>
                <w:rFonts w:ascii="Times New Roman" w:hAnsi="Times New Roman"/>
                <w:bCs/>
                <w:iCs/>
                <w:sz w:val="18"/>
                <w:szCs w:val="18"/>
              </w:rPr>
            </w:pP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59B042EC" w:rsidR="00EE7568" w:rsidRDefault="005F15E5" w:rsidP="00576D4E">
            <w:pPr>
              <w:pStyle w:val="CRCoverPage"/>
              <w:spacing w:after="0"/>
              <w:ind w:left="100"/>
              <w:rPr>
                <w:noProof/>
              </w:rPr>
            </w:pPr>
            <w:r>
              <w:rPr>
                <w:noProof/>
              </w:rPr>
              <w:t xml:space="preserve">6.2.2, </w:t>
            </w:r>
            <w:r w:rsidR="00EE7568">
              <w:rPr>
                <w:noProof/>
              </w:rPr>
              <w:t>6.3.2</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bookmarkEnd w:id="0"/>
      <w:bookmarkEnd w:id="1"/>
    </w:tbl>
    <w:p w14:paraId="15353A7E" w14:textId="77777777" w:rsidR="00EE7568" w:rsidRDefault="00EE7568" w:rsidP="00EE7568">
      <w:pPr>
        <w:pStyle w:val="CRCoverPage"/>
        <w:spacing w:after="0"/>
        <w:rPr>
          <w:noProof/>
          <w:sz w:val="8"/>
          <w:szCs w:val="8"/>
        </w:rPr>
      </w:pPr>
    </w:p>
    <w:p w14:paraId="3611ABBF" w14:textId="77777777" w:rsidR="00EE7568" w:rsidRDefault="00EE7568" w:rsidP="00EE7568">
      <w:pPr>
        <w:rPr>
          <w:noProof/>
        </w:rPr>
        <w:sectPr w:rsidR="00EE7568">
          <w:headerReference w:type="even" r:id="rId11"/>
          <w:footnotePr>
            <w:numRestart w:val="eachSect"/>
          </w:footnotePr>
          <w:pgSz w:w="11907" w:h="16840" w:code="9"/>
          <w:pgMar w:top="1418" w:right="1134" w:bottom="1134" w:left="1134" w:header="680" w:footer="567" w:gutter="0"/>
          <w:cols w:space="720"/>
        </w:sectPr>
      </w:pPr>
    </w:p>
    <w:p w14:paraId="1EDBD67D" w14:textId="727284B2" w:rsidR="009D2CB0" w:rsidRDefault="009D2CB0" w:rsidP="00EF6326"/>
    <w:p w14:paraId="43D01FDC" w14:textId="35FD0E10" w:rsidR="00715454" w:rsidRDefault="00715454" w:rsidP="0071545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sidR="00DE2FA1">
        <w:rPr>
          <w:sz w:val="32"/>
          <w:lang w:eastAsia="zh-CN"/>
        </w:rPr>
        <w:t xml:space="preserve"> </w:t>
      </w:r>
      <w:r w:rsidR="00EC24F9">
        <w:rPr>
          <w:sz w:val="32"/>
          <w:lang w:eastAsia="zh-CN"/>
        </w:rPr>
        <w:t>1</w:t>
      </w:r>
      <w:r w:rsidR="00EC24F9" w:rsidRPr="00EC24F9">
        <w:rPr>
          <w:sz w:val="32"/>
          <w:vertAlign w:val="superscript"/>
          <w:lang w:eastAsia="zh-CN"/>
        </w:rPr>
        <w:t>st</w:t>
      </w:r>
      <w:r w:rsidR="00EC24F9">
        <w:rPr>
          <w:sz w:val="32"/>
          <w:lang w:eastAsia="zh-CN"/>
        </w:rPr>
        <w:t xml:space="preserve"> </w:t>
      </w:r>
      <w:r>
        <w:rPr>
          <w:sz w:val="32"/>
          <w:lang w:eastAsia="zh-CN"/>
        </w:rPr>
        <w:t>change</w:t>
      </w:r>
    </w:p>
    <w:p w14:paraId="0DE93A4C" w14:textId="77777777" w:rsidR="005724AD" w:rsidRPr="005724AD" w:rsidRDefault="005724AD" w:rsidP="005724AD">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5724AD">
        <w:rPr>
          <w:rFonts w:ascii="Arial" w:hAnsi="Arial"/>
          <w:sz w:val="24"/>
          <w:lang w:eastAsia="x-none"/>
        </w:rPr>
        <w:t>–</w:t>
      </w:r>
      <w:r w:rsidRPr="005724AD">
        <w:rPr>
          <w:rFonts w:ascii="Arial" w:hAnsi="Arial"/>
          <w:sz w:val="24"/>
          <w:lang w:eastAsia="x-none"/>
        </w:rPr>
        <w:tab/>
      </w:r>
      <w:r w:rsidRPr="005724AD">
        <w:rPr>
          <w:rFonts w:ascii="Arial" w:hAnsi="Arial"/>
          <w:i/>
          <w:noProof/>
          <w:sz w:val="24"/>
          <w:lang w:eastAsia="x-none"/>
        </w:rPr>
        <w:t>RRCConnectionRelease</w:t>
      </w:r>
    </w:p>
    <w:p w14:paraId="476E37FF" w14:textId="77777777" w:rsidR="005724AD" w:rsidRPr="005724AD" w:rsidRDefault="005724AD" w:rsidP="005724AD">
      <w:pPr>
        <w:overflowPunct w:val="0"/>
        <w:autoSpaceDE w:val="0"/>
        <w:autoSpaceDN w:val="0"/>
        <w:adjustRightInd w:val="0"/>
        <w:textAlignment w:val="baseline"/>
        <w:rPr>
          <w:noProof/>
          <w:lang w:eastAsia="ja-JP"/>
        </w:rPr>
      </w:pPr>
      <w:r w:rsidRPr="005724AD">
        <w:rPr>
          <w:lang w:eastAsia="ja-JP"/>
        </w:rPr>
        <w:t xml:space="preserve">The </w:t>
      </w:r>
      <w:r w:rsidRPr="005724AD">
        <w:rPr>
          <w:i/>
          <w:noProof/>
          <w:lang w:eastAsia="ja-JP"/>
        </w:rPr>
        <w:t>RRCConnectionRelease</w:t>
      </w:r>
      <w:r w:rsidRPr="005724AD">
        <w:rPr>
          <w:noProof/>
          <w:lang w:eastAsia="ja-JP"/>
        </w:rPr>
        <w:t xml:space="preserve"> message is used to command the release of an RRC connection, or to complete an EDT procedure.</w:t>
      </w:r>
    </w:p>
    <w:p w14:paraId="6A6708ED" w14:textId="77777777" w:rsidR="005724AD" w:rsidRPr="005724AD" w:rsidRDefault="005724AD" w:rsidP="005724AD">
      <w:pPr>
        <w:keepNext/>
        <w:keepLines/>
        <w:overflowPunct w:val="0"/>
        <w:autoSpaceDE w:val="0"/>
        <w:autoSpaceDN w:val="0"/>
        <w:adjustRightInd w:val="0"/>
        <w:ind w:left="568" w:hanging="284"/>
        <w:textAlignment w:val="baseline"/>
        <w:rPr>
          <w:lang w:eastAsia="x-none"/>
        </w:rPr>
      </w:pPr>
      <w:r w:rsidRPr="005724AD">
        <w:rPr>
          <w:lang w:eastAsia="x-none"/>
        </w:rPr>
        <w:t>Signalling radio bearer: SRB1</w:t>
      </w:r>
    </w:p>
    <w:p w14:paraId="0DCE5D65" w14:textId="77777777" w:rsidR="005724AD" w:rsidRPr="005724AD" w:rsidRDefault="005724AD" w:rsidP="005724AD">
      <w:pPr>
        <w:keepNext/>
        <w:keepLines/>
        <w:overflowPunct w:val="0"/>
        <w:autoSpaceDE w:val="0"/>
        <w:autoSpaceDN w:val="0"/>
        <w:adjustRightInd w:val="0"/>
        <w:ind w:left="568" w:hanging="284"/>
        <w:textAlignment w:val="baseline"/>
        <w:rPr>
          <w:lang w:eastAsia="x-none"/>
        </w:rPr>
      </w:pPr>
      <w:r w:rsidRPr="005724AD">
        <w:rPr>
          <w:lang w:eastAsia="x-none"/>
        </w:rPr>
        <w:t>RLC-SAP: AM</w:t>
      </w:r>
    </w:p>
    <w:p w14:paraId="40E19161" w14:textId="77777777" w:rsidR="005724AD" w:rsidRPr="005724AD" w:rsidRDefault="005724AD" w:rsidP="005724AD">
      <w:pPr>
        <w:keepNext/>
        <w:keepLines/>
        <w:overflowPunct w:val="0"/>
        <w:autoSpaceDE w:val="0"/>
        <w:autoSpaceDN w:val="0"/>
        <w:adjustRightInd w:val="0"/>
        <w:ind w:left="568" w:hanging="284"/>
        <w:textAlignment w:val="baseline"/>
        <w:rPr>
          <w:lang w:eastAsia="x-none"/>
        </w:rPr>
      </w:pPr>
      <w:r w:rsidRPr="005724AD">
        <w:rPr>
          <w:lang w:eastAsia="x-none"/>
        </w:rPr>
        <w:t>Logical channel: DCCH</w:t>
      </w:r>
    </w:p>
    <w:p w14:paraId="28931E17" w14:textId="77777777" w:rsidR="005724AD" w:rsidRPr="005724AD" w:rsidRDefault="005724AD" w:rsidP="005724AD">
      <w:pPr>
        <w:keepNext/>
        <w:keepLines/>
        <w:overflowPunct w:val="0"/>
        <w:autoSpaceDE w:val="0"/>
        <w:autoSpaceDN w:val="0"/>
        <w:adjustRightInd w:val="0"/>
        <w:ind w:left="568" w:hanging="284"/>
        <w:textAlignment w:val="baseline"/>
        <w:rPr>
          <w:lang w:eastAsia="x-none"/>
        </w:rPr>
      </w:pPr>
      <w:r w:rsidRPr="005724AD">
        <w:rPr>
          <w:lang w:eastAsia="x-none"/>
        </w:rPr>
        <w:t>Direction: E</w:t>
      </w:r>
      <w:r w:rsidRPr="005724AD">
        <w:rPr>
          <w:lang w:eastAsia="x-none"/>
        </w:rPr>
        <w:noBreakHyphen/>
        <w:t>UTRAN to UE</w:t>
      </w:r>
    </w:p>
    <w:p w14:paraId="2EF628C1" w14:textId="77777777" w:rsidR="005724AD" w:rsidRPr="005724AD" w:rsidRDefault="005724AD" w:rsidP="005724AD">
      <w:pPr>
        <w:keepNext/>
        <w:keepLines/>
        <w:overflowPunct w:val="0"/>
        <w:autoSpaceDE w:val="0"/>
        <w:autoSpaceDN w:val="0"/>
        <w:adjustRightInd w:val="0"/>
        <w:spacing w:before="60"/>
        <w:jc w:val="center"/>
        <w:textAlignment w:val="baseline"/>
        <w:rPr>
          <w:rFonts w:ascii="Arial" w:hAnsi="Arial"/>
          <w:b/>
          <w:bCs/>
          <w:i/>
          <w:iCs/>
          <w:lang w:eastAsia="x-none"/>
        </w:rPr>
      </w:pPr>
      <w:r w:rsidRPr="005724AD">
        <w:rPr>
          <w:rFonts w:ascii="Arial" w:hAnsi="Arial"/>
          <w:b/>
          <w:bCs/>
          <w:i/>
          <w:iCs/>
          <w:noProof/>
          <w:lang w:eastAsia="x-none"/>
        </w:rPr>
        <w:t>RRCConnectionRelease message</w:t>
      </w:r>
    </w:p>
    <w:p w14:paraId="34864A22"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 ASN1STA</w:t>
      </w:r>
      <w:smartTag w:uri="urn:schemas-microsoft-com:office:smarttags" w:element="PersonName">
        <w:r w:rsidRPr="005724AD">
          <w:rPr>
            <w:rFonts w:ascii="Courier New" w:hAnsi="Courier New"/>
            <w:noProof/>
            <w:sz w:val="16"/>
            <w:lang w:val="en-US" w:eastAsia="ko-KR"/>
          </w:rPr>
          <w:t>RT</w:t>
        </w:r>
      </w:smartTag>
    </w:p>
    <w:p w14:paraId="1ED6C1E9"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2FD9CD0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RRCConnectionRelease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519B670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5724AD">
        <w:rPr>
          <w:rFonts w:ascii="Courier New" w:hAnsi="Courier New"/>
          <w:noProof/>
          <w:snapToGrid w:val="0"/>
          <w:sz w:val="16"/>
          <w:lang w:val="en-US" w:eastAsia="ko-KR"/>
        </w:rPr>
        <w:tab/>
        <w:t>rrc-TransactionIdentifier</w:t>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t>RRC-TransactionIdentifier,</w:t>
      </w:r>
    </w:p>
    <w:p w14:paraId="51CC3715"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criticalExtensions</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CHOICE {</w:t>
      </w:r>
    </w:p>
    <w:p w14:paraId="2269FBAB"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r>
      <w:r w:rsidRPr="005724AD">
        <w:rPr>
          <w:rFonts w:ascii="Courier New" w:hAnsi="Courier New"/>
          <w:noProof/>
          <w:sz w:val="16"/>
          <w:lang w:val="en-US" w:eastAsia="ko-KR"/>
        </w:rPr>
        <w:tab/>
        <w:t>c1</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CHOICE {</w:t>
      </w:r>
    </w:p>
    <w:p w14:paraId="56E89D32"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rrcConnectionRelease-r8</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RRCConnectionRelease-r8-IEs,</w:t>
      </w:r>
    </w:p>
    <w:p w14:paraId="34E36B5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spare3 NULL, spare2 NULL, spare1 NULL</w:t>
      </w:r>
    </w:p>
    <w:p w14:paraId="1399E33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r>
      <w:r w:rsidRPr="005724AD">
        <w:rPr>
          <w:rFonts w:ascii="Courier New" w:hAnsi="Courier New"/>
          <w:noProof/>
          <w:sz w:val="16"/>
          <w:lang w:val="en-US" w:eastAsia="ko-KR"/>
        </w:rPr>
        <w:tab/>
        <w:t>},</w:t>
      </w:r>
    </w:p>
    <w:p w14:paraId="11AD8893"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r>
      <w:r w:rsidRPr="005724AD">
        <w:rPr>
          <w:rFonts w:ascii="Courier New" w:hAnsi="Courier New"/>
          <w:noProof/>
          <w:sz w:val="16"/>
          <w:lang w:val="en-US" w:eastAsia="ko-KR"/>
        </w:rPr>
        <w:tab/>
        <w:t>criticalExtensionsFuture</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495D249A"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w:t>
      </w:r>
    </w:p>
    <w:p w14:paraId="15520070"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05E7900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1F8CE6A9"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RRCConnectionRelease-r8-IEs ::=</w:t>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7B79A8D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5724AD">
        <w:rPr>
          <w:rFonts w:ascii="Courier New" w:hAnsi="Courier New"/>
          <w:noProof/>
          <w:snapToGrid w:val="0"/>
          <w:sz w:val="16"/>
          <w:lang w:val="en-US" w:eastAsia="ko-KR"/>
        </w:rPr>
        <w:tab/>
        <w:t>releaseCause</w:t>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t>ReleaseCause,</w:t>
      </w:r>
    </w:p>
    <w:p w14:paraId="05507E2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redirectedCarrierInfo</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RedirectedCarrierInfo</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t>-- Need ON</w:t>
      </w:r>
    </w:p>
    <w:p w14:paraId="7C0483D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idleModeMobilityControlInfo</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IdleModeMobilityControlInfo</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t>-- Need OP</w:t>
      </w:r>
    </w:p>
    <w:p w14:paraId="5442E1F7"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nonCriticalExtension</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RRCConnectionRelease-v890-IEs</w:t>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p>
    <w:p w14:paraId="24E39B2C"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4AC4A3AD"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74C802A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RRCConnectionRelease-v890-IEs ::=</w:t>
      </w:r>
      <w:r w:rsidRPr="005724AD">
        <w:rPr>
          <w:rFonts w:ascii="Courier New" w:hAnsi="Courier New"/>
          <w:noProof/>
          <w:sz w:val="16"/>
          <w:lang w:val="en-US" w:eastAsia="ko-KR"/>
        </w:rPr>
        <w:tab/>
        <w:t>SEQUENCE {</w:t>
      </w:r>
    </w:p>
    <w:p w14:paraId="3819D213"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lateNonCriticalExtension</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OCTET STRING (CONTAINING RRCConnectionRelease-v9e0-IEs)</w:t>
      </w:r>
      <w:r w:rsidRPr="005724AD">
        <w:rPr>
          <w:rFonts w:ascii="Courier New" w:hAnsi="Courier New"/>
          <w:noProof/>
          <w:sz w:val="16"/>
          <w:lang w:val="en-US" w:eastAsia="ko-KR"/>
        </w:rPr>
        <w:tab/>
        <w:t>OPTIONAL,</w:t>
      </w:r>
    </w:p>
    <w:p w14:paraId="519CF8D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nonCriticalExtension</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RRCConnectionRelease-v920-IEs</w:t>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p>
    <w:p w14:paraId="0E035D6C"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3223C1BD"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20CC50C5"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 Late non critical extensions</w:t>
      </w:r>
    </w:p>
    <w:p w14:paraId="594358A0"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RRCConnectionRelease-v9e0-IEs ::= SEQUENCE {</w:t>
      </w:r>
    </w:p>
    <w:p w14:paraId="07ABE1C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redirectedCarrierInfo-v9e0</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RedirectedCarrierInfo-v9e0</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t>-- Cond NoRedirect-r8</w:t>
      </w:r>
    </w:p>
    <w:p w14:paraId="68010EC4"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idleModeMobilityControlInfo-v9e0</w:t>
      </w:r>
      <w:r w:rsidRPr="005724AD">
        <w:rPr>
          <w:rFonts w:ascii="Courier New" w:hAnsi="Courier New"/>
          <w:noProof/>
          <w:sz w:val="16"/>
          <w:lang w:val="en-US" w:eastAsia="ko-KR"/>
        </w:rPr>
        <w:tab/>
        <w:t>IdleModeMobilityControlInfo-v9e0</w:t>
      </w:r>
      <w:r w:rsidRPr="005724AD">
        <w:rPr>
          <w:rFonts w:ascii="Courier New" w:hAnsi="Courier New"/>
          <w:noProof/>
          <w:sz w:val="16"/>
          <w:lang w:val="en-US" w:eastAsia="ko-KR"/>
        </w:rPr>
        <w:tab/>
        <w:t>OPTIONAL,</w:t>
      </w:r>
      <w:r w:rsidRPr="005724AD">
        <w:rPr>
          <w:rFonts w:ascii="Courier New" w:hAnsi="Courier New"/>
          <w:noProof/>
          <w:sz w:val="16"/>
          <w:lang w:val="en-US" w:eastAsia="ko-KR"/>
        </w:rPr>
        <w:tab/>
        <w:t>-- Cond IdleInfoEUTRA</w:t>
      </w:r>
    </w:p>
    <w:p w14:paraId="0BA06AF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nonCriticalExtension</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p>
    <w:p w14:paraId="24355A6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2DDB04BB"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46513A72"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 Regular non critical extensions</w:t>
      </w:r>
    </w:p>
    <w:p w14:paraId="353C105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RRCConnectionRelease-v920-IEs ::=</w:t>
      </w:r>
      <w:r w:rsidRPr="005724AD">
        <w:rPr>
          <w:rFonts w:ascii="Courier New" w:hAnsi="Courier New"/>
          <w:noProof/>
          <w:sz w:val="16"/>
          <w:lang w:val="en-US" w:eastAsia="ko-KR"/>
        </w:rPr>
        <w:tab/>
        <w:t>SEQUENCE {</w:t>
      </w:r>
    </w:p>
    <w:p w14:paraId="5C4AB24A"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cellInfoList-r9</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CHOICE {</w:t>
      </w:r>
    </w:p>
    <w:p w14:paraId="38A6A9E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r>
      <w:r w:rsidRPr="005724AD">
        <w:rPr>
          <w:rFonts w:ascii="Courier New" w:hAnsi="Courier New"/>
          <w:noProof/>
          <w:sz w:val="16"/>
          <w:lang w:val="en-US" w:eastAsia="ko-KR"/>
        </w:rPr>
        <w:tab/>
        <w:t>geran-r9</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CellInfoListGERAN-r9,</w:t>
      </w:r>
    </w:p>
    <w:p w14:paraId="6CD202A0"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r>
      <w:r w:rsidRPr="005724AD">
        <w:rPr>
          <w:rFonts w:ascii="Courier New" w:hAnsi="Courier New"/>
          <w:noProof/>
          <w:sz w:val="16"/>
          <w:lang w:val="en-US" w:eastAsia="ko-KR"/>
        </w:rPr>
        <w:tab/>
        <w:t>utra-FDD-r9</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CellInfoListUTRA-FDD-r9,</w:t>
      </w:r>
    </w:p>
    <w:p w14:paraId="4FBB94E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r>
      <w:r w:rsidRPr="005724AD">
        <w:rPr>
          <w:rFonts w:ascii="Courier New" w:hAnsi="Courier New"/>
          <w:noProof/>
          <w:sz w:val="16"/>
          <w:lang w:val="en-US" w:eastAsia="ko-KR"/>
        </w:rPr>
        <w:tab/>
        <w:t>utra-TDD-r9</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CellInfoListUTRA-TDD-r9,</w:t>
      </w:r>
    </w:p>
    <w:p w14:paraId="6A4D625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r>
      <w:r w:rsidRPr="005724AD">
        <w:rPr>
          <w:rFonts w:ascii="Courier New" w:hAnsi="Courier New"/>
          <w:noProof/>
          <w:sz w:val="16"/>
          <w:lang w:val="en-US" w:eastAsia="ko-KR"/>
        </w:rPr>
        <w:tab/>
        <w:t>...,</w:t>
      </w:r>
    </w:p>
    <w:p w14:paraId="35C3D6A4"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r>
      <w:r w:rsidRPr="005724AD">
        <w:rPr>
          <w:rFonts w:ascii="Courier New" w:hAnsi="Courier New"/>
          <w:noProof/>
          <w:sz w:val="16"/>
          <w:lang w:val="en-US" w:eastAsia="ko-KR"/>
        </w:rPr>
        <w:tab/>
        <w:t>utra-TDD-r10</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CellInfoListUTRA-TDD-r10</w:t>
      </w:r>
    </w:p>
    <w:p w14:paraId="350E1C4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t>-- Cond Redirection</w:t>
      </w:r>
    </w:p>
    <w:p w14:paraId="795FD3AA"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nonCriticalExtension</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RRCConnectionRelease-v1020-IEs</w:t>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p>
    <w:p w14:paraId="6C4814F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245963C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1456BD77"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RRCConnectionRelease-v1020-IEs ::=</w:t>
      </w:r>
      <w:r w:rsidRPr="005724AD">
        <w:rPr>
          <w:rFonts w:ascii="Courier New" w:hAnsi="Courier New"/>
          <w:noProof/>
          <w:sz w:val="16"/>
          <w:lang w:val="en-US" w:eastAsia="ko-KR"/>
        </w:rPr>
        <w:tab/>
        <w:t>SEQUENCE {</w:t>
      </w:r>
    </w:p>
    <w:p w14:paraId="5EAF39B9"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extendedWaitTime-r10</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INTEGER (1..1800)</w:t>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t>-- Need ON</w:t>
      </w:r>
    </w:p>
    <w:p w14:paraId="0346509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nonCriticalExtension</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RRCConnectionRelease-v1320-IEs</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p>
    <w:p w14:paraId="3B8E774A"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638321D5"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38B5D1F4"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RRCConnectionRelease-v1320-IEs::=</w:t>
      </w:r>
      <w:r w:rsidRPr="005724AD">
        <w:rPr>
          <w:rFonts w:ascii="Courier New" w:hAnsi="Courier New"/>
          <w:noProof/>
          <w:sz w:val="16"/>
          <w:lang w:val="en-US" w:eastAsia="ko-KR"/>
        </w:rPr>
        <w:tab/>
        <w:t>SEQUENCE {</w:t>
      </w:r>
    </w:p>
    <w:p w14:paraId="324454DC"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5724AD">
        <w:rPr>
          <w:rFonts w:ascii="Courier New" w:hAnsi="Courier New"/>
          <w:noProof/>
          <w:snapToGrid w:val="0"/>
          <w:sz w:val="16"/>
          <w:lang w:val="en-US" w:eastAsia="ko-KR"/>
        </w:rPr>
        <w:tab/>
        <w:t>resumeIdentity-r13</w:t>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t>ResumeIdentity-r13</w:t>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t>OPTIONAL,</w:t>
      </w:r>
      <w:r w:rsidRPr="005724AD">
        <w:rPr>
          <w:rFonts w:ascii="Courier New" w:hAnsi="Courier New"/>
          <w:noProof/>
          <w:snapToGrid w:val="0"/>
          <w:sz w:val="16"/>
          <w:lang w:val="en-US" w:eastAsia="ko-KR"/>
        </w:rPr>
        <w:tab/>
      </w:r>
      <w:r w:rsidRPr="005724AD">
        <w:rPr>
          <w:rFonts w:ascii="Courier New" w:hAnsi="Courier New"/>
          <w:noProof/>
          <w:sz w:val="16"/>
          <w:lang w:val="en-US" w:eastAsia="ko-KR"/>
        </w:rPr>
        <w:t>-- Need OR</w:t>
      </w:r>
      <w:r w:rsidRPr="005724AD">
        <w:rPr>
          <w:rFonts w:ascii="Courier New" w:hAnsi="Courier New"/>
          <w:noProof/>
          <w:sz w:val="16"/>
          <w:lang w:val="en-US" w:eastAsia="ko-KR"/>
        </w:rPr>
        <w:tab/>
      </w:r>
    </w:p>
    <w:p w14:paraId="02783FE3"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nonCriticalExtension</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RRCConnectionRelease-v15x0-IEs</w:t>
      </w:r>
      <w:r w:rsidRPr="005724AD">
        <w:rPr>
          <w:rFonts w:ascii="Courier New" w:hAnsi="Courier New"/>
          <w:noProof/>
          <w:sz w:val="16"/>
          <w:lang w:val="en-US" w:eastAsia="ko-KR"/>
        </w:rPr>
        <w:tab/>
        <w:t>OPTIONAL</w:t>
      </w:r>
    </w:p>
    <w:p w14:paraId="5A37914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20CD11E9"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7634DC33"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RRCConnectionRelease-v15x0-IEs ::=</w:t>
      </w:r>
      <w:r w:rsidRPr="005724AD">
        <w:rPr>
          <w:rFonts w:ascii="Courier New" w:hAnsi="Courier New"/>
          <w:noProof/>
          <w:sz w:val="16"/>
          <w:lang w:val="en-US" w:eastAsia="ko-KR"/>
        </w:rPr>
        <w:tab/>
        <w:t>SEQUENCE {</w:t>
      </w:r>
    </w:p>
    <w:p w14:paraId="64F09872"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drb-ContinueROHC-r15</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ENUMERATED {true}</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t>-- Cond UP-EDT</w:t>
      </w:r>
    </w:p>
    <w:p w14:paraId="7D153A6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nextHopChainingCount-r15</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NextHopChainingCount</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t>-- Cond UP-EDT</w:t>
      </w:r>
    </w:p>
    <w:p w14:paraId="326F992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ko-KR"/>
        </w:rPr>
      </w:pPr>
      <w:r w:rsidRPr="005724AD">
        <w:rPr>
          <w:rFonts w:ascii="Courier New" w:hAnsi="Courier New"/>
          <w:noProof/>
          <w:color w:val="000000"/>
          <w:sz w:val="16"/>
          <w:lang w:val="en-US" w:eastAsia="zh-CN"/>
        </w:rPr>
        <w:tab/>
        <w:t>rrc-InactiveConfig-r15</w:t>
      </w:r>
      <w:r w:rsidRPr="005724AD">
        <w:rPr>
          <w:rFonts w:ascii="Courier New" w:hAnsi="Courier New"/>
          <w:noProof/>
          <w:snapToGrid w:val="0"/>
          <w:color w:val="000000"/>
          <w:sz w:val="16"/>
          <w:lang w:val="en-US" w:eastAsia="ko-KR"/>
        </w:rPr>
        <w:tab/>
      </w:r>
      <w:r w:rsidRPr="005724AD">
        <w:rPr>
          <w:rFonts w:ascii="Courier New" w:hAnsi="Courier New"/>
          <w:noProof/>
          <w:snapToGrid w:val="0"/>
          <w:color w:val="000000"/>
          <w:sz w:val="16"/>
          <w:lang w:val="en-US" w:eastAsia="ko-KR"/>
        </w:rPr>
        <w:tab/>
      </w:r>
      <w:r w:rsidRPr="005724AD">
        <w:rPr>
          <w:rFonts w:ascii="Courier New" w:hAnsi="Courier New"/>
          <w:noProof/>
          <w:snapToGrid w:val="0"/>
          <w:color w:val="000000"/>
          <w:sz w:val="16"/>
          <w:lang w:val="en-US" w:eastAsia="ko-KR"/>
        </w:rPr>
        <w:tab/>
      </w:r>
      <w:r w:rsidRPr="005724AD">
        <w:rPr>
          <w:rFonts w:ascii="Courier New" w:hAnsi="Courier New"/>
          <w:noProof/>
          <w:color w:val="000000"/>
          <w:sz w:val="16"/>
          <w:lang w:val="en-US" w:eastAsia="zh-CN"/>
        </w:rPr>
        <w:t>RRC-InactiveConfig-r15</w:t>
      </w:r>
      <w:r w:rsidRPr="005724AD">
        <w:rPr>
          <w:rFonts w:ascii="Courier New" w:hAnsi="Courier New"/>
          <w:noProof/>
          <w:snapToGrid w:val="0"/>
          <w:color w:val="000000"/>
          <w:sz w:val="16"/>
          <w:lang w:val="en-US" w:eastAsia="ko-KR"/>
        </w:rPr>
        <w:tab/>
      </w:r>
      <w:r w:rsidRPr="005724AD">
        <w:rPr>
          <w:rFonts w:ascii="Courier New" w:hAnsi="Courier New"/>
          <w:noProof/>
          <w:snapToGrid w:val="0"/>
          <w:color w:val="000000"/>
          <w:sz w:val="16"/>
          <w:lang w:val="en-US" w:eastAsia="ko-KR"/>
        </w:rPr>
        <w:tab/>
      </w:r>
      <w:r w:rsidRPr="005724AD">
        <w:rPr>
          <w:rFonts w:ascii="Courier New" w:hAnsi="Courier New"/>
          <w:noProof/>
          <w:snapToGrid w:val="0"/>
          <w:color w:val="000000"/>
          <w:sz w:val="16"/>
          <w:lang w:val="en-US" w:eastAsia="ko-KR"/>
        </w:rPr>
        <w:tab/>
        <w:t>OPTIONAL,</w:t>
      </w:r>
      <w:r w:rsidRPr="005724AD">
        <w:rPr>
          <w:rFonts w:ascii="Courier New" w:hAnsi="Courier New"/>
          <w:noProof/>
          <w:snapToGrid w:val="0"/>
          <w:color w:val="000000"/>
          <w:sz w:val="16"/>
          <w:lang w:val="en-US" w:eastAsia="ko-KR"/>
        </w:rPr>
        <w:tab/>
      </w:r>
      <w:r w:rsidRPr="005724AD">
        <w:rPr>
          <w:rFonts w:ascii="Courier New" w:hAnsi="Courier New"/>
          <w:noProof/>
          <w:color w:val="000000"/>
          <w:sz w:val="16"/>
          <w:lang w:val="en-US" w:eastAsia="ko-KR"/>
        </w:rPr>
        <w:t>-- Need OR</w:t>
      </w:r>
    </w:p>
    <w:p w14:paraId="7E54401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5724AD">
        <w:rPr>
          <w:rFonts w:ascii="Courier New" w:hAnsi="Courier New"/>
          <w:noProof/>
          <w:snapToGrid w:val="0"/>
          <w:sz w:val="16"/>
          <w:lang w:val="en-US" w:eastAsia="ko-KR"/>
        </w:rPr>
        <w:tab/>
        <w:t>idleModeMeasurementConfig-r15</w:t>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t>IdleModeMeasurementConfigDedicated-r15</w:t>
      </w:r>
      <w:r w:rsidRPr="005724AD">
        <w:rPr>
          <w:rFonts w:ascii="Courier New" w:hAnsi="Courier New"/>
          <w:noProof/>
          <w:snapToGrid w:val="0"/>
          <w:sz w:val="16"/>
          <w:lang w:val="en-US" w:eastAsia="ko-KR"/>
        </w:rPr>
        <w:tab/>
        <w:t>OPTIONAL,</w:t>
      </w:r>
      <w:r w:rsidRPr="005724AD">
        <w:rPr>
          <w:rFonts w:ascii="Courier New" w:hAnsi="Courier New"/>
          <w:noProof/>
          <w:snapToGrid w:val="0"/>
          <w:sz w:val="16"/>
          <w:lang w:val="en-US" w:eastAsia="ko-KR"/>
        </w:rPr>
        <w:tab/>
      </w:r>
      <w:r w:rsidRPr="005724AD">
        <w:rPr>
          <w:rFonts w:ascii="Courier New" w:hAnsi="Courier New"/>
          <w:noProof/>
          <w:sz w:val="16"/>
          <w:lang w:val="en-US" w:eastAsia="ko-KR"/>
        </w:rPr>
        <w:t>-- Need ON</w:t>
      </w:r>
    </w:p>
    <w:p w14:paraId="012ABB86" w14:textId="591C4D0D"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nonCriticalExtension</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del w:id="7" w:author="Qualcomm" w:date="2018-08-10T08:25:00Z">
        <w:r w:rsidRPr="005724AD" w:rsidDel="006C5712">
          <w:rPr>
            <w:rFonts w:ascii="Courier New" w:hAnsi="Courier New"/>
            <w:noProof/>
            <w:sz w:val="16"/>
            <w:lang w:val="en-US" w:eastAsia="ko-KR"/>
          </w:rPr>
          <w:delText>SEQUENCE {}</w:delText>
        </w:r>
        <w:r w:rsidRPr="005724AD" w:rsidDel="006C5712">
          <w:rPr>
            <w:rFonts w:ascii="Courier New" w:hAnsi="Courier New"/>
            <w:noProof/>
            <w:sz w:val="16"/>
            <w:lang w:val="en-US" w:eastAsia="ko-KR"/>
          </w:rPr>
          <w:tab/>
        </w:r>
      </w:del>
      <w:ins w:id="8" w:author="Qualcomm" w:date="2018-08-10T08:25:00Z">
        <w:r w:rsidR="006C5712">
          <w:rPr>
            <w:rFonts w:ascii="Courier New" w:hAnsi="Courier New"/>
            <w:noProof/>
            <w:sz w:val="16"/>
            <w:lang w:val="en-US" w:eastAsia="ko-KR"/>
          </w:rPr>
          <w:t>RRCConnectionRelease-v15y</w:t>
        </w:r>
        <w:r w:rsidR="006C5712" w:rsidRPr="005724AD">
          <w:rPr>
            <w:rFonts w:ascii="Courier New" w:hAnsi="Courier New"/>
            <w:noProof/>
            <w:sz w:val="16"/>
            <w:lang w:val="en-US" w:eastAsia="ko-KR"/>
          </w:rPr>
          <w:t>0-IEs</w:t>
        </w:r>
      </w:ins>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p>
    <w:p w14:paraId="5F68B428" w14:textId="21F996D9" w:rsid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Qualcomm" w:date="2018-08-10T08:25:00Z"/>
          <w:rFonts w:ascii="Courier New" w:hAnsi="Courier New"/>
          <w:noProof/>
          <w:sz w:val="16"/>
          <w:lang w:val="en-US" w:eastAsia="ko-KR"/>
        </w:rPr>
      </w:pPr>
      <w:r w:rsidRPr="005724AD">
        <w:rPr>
          <w:rFonts w:ascii="Courier New" w:hAnsi="Courier New"/>
          <w:noProof/>
          <w:sz w:val="16"/>
          <w:lang w:val="en-US" w:eastAsia="ko-KR"/>
        </w:rPr>
        <w:t>}</w:t>
      </w:r>
    </w:p>
    <w:p w14:paraId="7F1CC67D" w14:textId="0DF7AA71" w:rsidR="006C5712" w:rsidRDefault="006C5712"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Qualcomm" w:date="2018-08-10T08:25:00Z"/>
          <w:rFonts w:ascii="Courier New" w:hAnsi="Courier New"/>
          <w:noProof/>
          <w:sz w:val="16"/>
          <w:lang w:val="en-US" w:eastAsia="ko-KR"/>
        </w:rPr>
      </w:pPr>
    </w:p>
    <w:p w14:paraId="71525C6E" w14:textId="06F90A6F" w:rsidR="006C5712" w:rsidRDefault="006C5712"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Qualcomm" w:date="2018-08-10T08:26:00Z"/>
          <w:rFonts w:ascii="Courier New" w:hAnsi="Courier New"/>
          <w:noProof/>
          <w:sz w:val="16"/>
          <w:lang w:val="en-US" w:eastAsia="ko-KR"/>
        </w:rPr>
      </w:pPr>
      <w:ins w:id="12" w:author="Qualcomm" w:date="2018-08-10T08:25:00Z">
        <w:r>
          <w:rPr>
            <w:rFonts w:ascii="Courier New" w:hAnsi="Courier New"/>
            <w:noProof/>
            <w:sz w:val="16"/>
            <w:lang w:val="en-US" w:eastAsia="ko-KR"/>
          </w:rPr>
          <w:t>RRCConnectionRelease-v15y</w:t>
        </w:r>
        <w:r w:rsidRPr="005724AD">
          <w:rPr>
            <w:rFonts w:ascii="Courier New" w:hAnsi="Courier New"/>
            <w:noProof/>
            <w:sz w:val="16"/>
            <w:lang w:val="en-US" w:eastAsia="ko-KR"/>
          </w:rPr>
          <w:t>0-IEs</w:t>
        </w:r>
        <w:r w:rsidRPr="005724AD">
          <w:rPr>
            <w:rFonts w:ascii="Courier New" w:hAnsi="Courier New"/>
            <w:noProof/>
            <w:sz w:val="16"/>
            <w:lang w:val="en-US" w:eastAsia="ko-KR"/>
          </w:rPr>
          <w:tab/>
        </w:r>
        <w:r>
          <w:rPr>
            <w:rFonts w:ascii="Courier New" w:hAnsi="Courier New"/>
            <w:noProof/>
            <w:sz w:val="16"/>
            <w:lang w:val="en-US" w:eastAsia="ko-KR"/>
          </w:rPr>
          <w:t>::= SEQUENCE {</w:t>
        </w:r>
      </w:ins>
    </w:p>
    <w:p w14:paraId="1B11FD46" w14:textId="3C925349" w:rsidR="006C5712" w:rsidRDefault="00FE1A88"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Qualcomm" w:date="2018-08-10T08:26:00Z"/>
          <w:rFonts w:ascii="Courier New" w:hAnsi="Courier New"/>
          <w:noProof/>
          <w:sz w:val="16"/>
          <w:lang w:val="en-US" w:eastAsia="ko-KR"/>
        </w:rPr>
      </w:pPr>
      <w:ins w:id="14" w:author="Qualcomm" w:date="2018-08-10T08:29:00Z">
        <w:r>
          <w:rPr>
            <w:rFonts w:ascii="Courier New" w:hAnsi="Courier New"/>
            <w:noProof/>
            <w:sz w:val="16"/>
            <w:lang w:val="en-US" w:eastAsia="ko-KR"/>
          </w:rPr>
          <w:t xml:space="preserve">    </w:t>
        </w:r>
      </w:ins>
      <w:ins w:id="15" w:author="Qualcomm" w:date="2018-08-10T08:26:00Z">
        <w:r w:rsidR="006C5712">
          <w:rPr>
            <w:rFonts w:ascii="Courier New" w:hAnsi="Courier New"/>
            <w:noProof/>
            <w:sz w:val="16"/>
            <w:lang w:val="en-US" w:eastAsia="ko-KR"/>
          </w:rPr>
          <w:t>redirectedCarrierInfo-r15</w:t>
        </w:r>
        <w:r w:rsidR="006C5712">
          <w:rPr>
            <w:rFonts w:ascii="Courier New" w:hAnsi="Courier New"/>
            <w:noProof/>
            <w:sz w:val="16"/>
            <w:lang w:val="en-US" w:eastAsia="ko-KR"/>
          </w:rPr>
          <w:tab/>
        </w:r>
        <w:r w:rsidR="006C5712">
          <w:rPr>
            <w:rFonts w:ascii="Courier New" w:hAnsi="Courier New"/>
            <w:noProof/>
            <w:sz w:val="16"/>
            <w:lang w:val="en-US" w:eastAsia="ko-KR"/>
          </w:rPr>
          <w:tab/>
        </w:r>
        <w:r w:rsidR="006C5712">
          <w:rPr>
            <w:rFonts w:ascii="Courier New" w:hAnsi="Courier New"/>
            <w:noProof/>
            <w:sz w:val="16"/>
            <w:lang w:val="en-US" w:eastAsia="ko-KR"/>
          </w:rPr>
          <w:tab/>
          <w:t>RedirectedCarrierInfo-r</w:t>
        </w:r>
      </w:ins>
      <w:ins w:id="16" w:author="Qualcomm" w:date="2018-08-10T08:27:00Z">
        <w:r w:rsidR="006C5712">
          <w:rPr>
            <w:rFonts w:ascii="Courier New" w:hAnsi="Courier New"/>
            <w:noProof/>
            <w:sz w:val="16"/>
            <w:lang w:val="en-US" w:eastAsia="ko-KR"/>
          </w:rPr>
          <w:t>15</w:t>
        </w:r>
        <w:r w:rsidR="0046594B">
          <w:rPr>
            <w:rFonts w:ascii="Courier New" w:hAnsi="Courier New"/>
            <w:noProof/>
            <w:sz w:val="16"/>
            <w:lang w:val="en-US" w:eastAsia="ko-KR"/>
          </w:rPr>
          <w:t xml:space="preserve">   OPTI</w:t>
        </w:r>
      </w:ins>
      <w:ins w:id="17" w:author="Qualcomm" w:date="2018-08-10T08:28:00Z">
        <w:r w:rsidR="0046594B">
          <w:rPr>
            <w:rFonts w:ascii="Courier New" w:hAnsi="Courier New"/>
            <w:noProof/>
            <w:sz w:val="16"/>
            <w:lang w:val="en-US" w:eastAsia="ko-KR"/>
          </w:rPr>
          <w:t>O</w:t>
        </w:r>
      </w:ins>
      <w:ins w:id="18" w:author="Qualcomm" w:date="2018-08-10T08:27:00Z">
        <w:r w:rsidR="0046594B">
          <w:rPr>
            <w:rFonts w:ascii="Courier New" w:hAnsi="Courier New"/>
            <w:noProof/>
            <w:sz w:val="16"/>
            <w:lang w:val="en-US" w:eastAsia="ko-KR"/>
          </w:rPr>
          <w:t>NAL</w:t>
        </w:r>
      </w:ins>
      <w:ins w:id="19" w:author="Qualcomm" w:date="2018-08-10T08:28:00Z">
        <w:r w:rsidR="0046594B">
          <w:rPr>
            <w:rFonts w:ascii="Courier New" w:hAnsi="Courier New"/>
            <w:noProof/>
            <w:sz w:val="16"/>
            <w:lang w:val="en-US" w:eastAsia="ko-KR"/>
          </w:rPr>
          <w:t xml:space="preserve">,   </w:t>
        </w:r>
      </w:ins>
      <w:ins w:id="20" w:author="Qualcomm" w:date="2018-08-10T08:27:00Z">
        <w:r w:rsidR="0046594B">
          <w:rPr>
            <w:rFonts w:ascii="Courier New" w:hAnsi="Courier New"/>
            <w:noProof/>
            <w:sz w:val="16"/>
            <w:lang w:val="en-US" w:eastAsia="ko-KR"/>
          </w:rPr>
          <w:t xml:space="preserve"> </w:t>
        </w:r>
      </w:ins>
      <w:ins w:id="21" w:author="Qualcomm" w:date="2018-08-10T08:28:00Z">
        <w:r w:rsidR="0046594B" w:rsidRPr="005724AD">
          <w:rPr>
            <w:rFonts w:ascii="Courier New" w:hAnsi="Courier New"/>
            <w:noProof/>
            <w:sz w:val="16"/>
            <w:lang w:val="en-US" w:eastAsia="ko-KR"/>
          </w:rPr>
          <w:t>-- Cond Redirection</w:t>
        </w:r>
        <w:r w:rsidR="0046594B">
          <w:rPr>
            <w:rFonts w:ascii="Courier New" w:hAnsi="Courier New"/>
            <w:noProof/>
            <w:sz w:val="16"/>
            <w:lang w:val="en-US" w:eastAsia="ko-KR"/>
          </w:rPr>
          <w:t>NR</w:t>
        </w:r>
      </w:ins>
    </w:p>
    <w:p w14:paraId="34F7782E" w14:textId="1489FAD2" w:rsidR="006C5712" w:rsidRDefault="00FE1A88"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Qualcomm" w:date="2018-08-10T08:25:00Z"/>
          <w:rFonts w:ascii="Courier New" w:hAnsi="Courier New"/>
          <w:noProof/>
          <w:sz w:val="16"/>
          <w:lang w:val="en-US" w:eastAsia="ko-KR"/>
        </w:rPr>
      </w:pPr>
      <w:ins w:id="23" w:author="Qualcomm" w:date="2018-08-10T08:29:00Z">
        <w:r>
          <w:rPr>
            <w:rFonts w:ascii="Courier New" w:hAnsi="Courier New"/>
            <w:noProof/>
            <w:sz w:val="16"/>
            <w:lang w:val="en-US" w:eastAsia="ko-KR"/>
          </w:rPr>
          <w:t xml:space="preserve">    </w:t>
        </w:r>
      </w:ins>
      <w:ins w:id="24" w:author="Qualcomm" w:date="2018-08-10T08:26:00Z">
        <w:r w:rsidR="006C5712" w:rsidRPr="005724AD">
          <w:rPr>
            <w:rFonts w:ascii="Courier New" w:hAnsi="Courier New"/>
            <w:noProof/>
            <w:sz w:val="16"/>
            <w:lang w:val="en-US" w:eastAsia="ko-KR"/>
          </w:rPr>
          <w:t>nonCriticalExtension</w:t>
        </w:r>
        <w:r w:rsidR="006C5712" w:rsidRPr="005724AD">
          <w:rPr>
            <w:rFonts w:ascii="Courier New" w:hAnsi="Courier New"/>
            <w:noProof/>
            <w:sz w:val="16"/>
            <w:lang w:val="en-US" w:eastAsia="ko-KR"/>
          </w:rPr>
          <w:tab/>
        </w:r>
        <w:r w:rsidR="006C5712" w:rsidRPr="005724AD">
          <w:rPr>
            <w:rFonts w:ascii="Courier New" w:hAnsi="Courier New"/>
            <w:noProof/>
            <w:sz w:val="16"/>
            <w:lang w:val="en-US" w:eastAsia="ko-KR"/>
          </w:rPr>
          <w:tab/>
        </w:r>
        <w:r w:rsidR="006C5712" w:rsidRPr="005724AD">
          <w:rPr>
            <w:rFonts w:ascii="Courier New" w:hAnsi="Courier New"/>
            <w:noProof/>
            <w:sz w:val="16"/>
            <w:lang w:val="en-US" w:eastAsia="ko-KR"/>
          </w:rPr>
          <w:tab/>
        </w:r>
        <w:r w:rsidR="006C5712" w:rsidRPr="005724AD">
          <w:rPr>
            <w:rFonts w:ascii="Courier New" w:hAnsi="Courier New"/>
            <w:noProof/>
            <w:sz w:val="16"/>
            <w:lang w:val="en-US" w:eastAsia="ko-KR"/>
          </w:rPr>
          <w:tab/>
        </w:r>
        <w:r w:rsidR="006C5712">
          <w:rPr>
            <w:rFonts w:ascii="Courier New" w:hAnsi="Courier New"/>
            <w:noProof/>
            <w:sz w:val="16"/>
            <w:lang w:val="en-US" w:eastAsia="ko-KR"/>
          </w:rPr>
          <w:t>SEQUENCE{}</w:t>
        </w:r>
        <w:r w:rsidR="00E535A5">
          <w:rPr>
            <w:rFonts w:ascii="Courier New" w:hAnsi="Courier New"/>
            <w:noProof/>
            <w:sz w:val="16"/>
            <w:lang w:val="en-US" w:eastAsia="ko-KR"/>
          </w:rPr>
          <w:tab/>
        </w:r>
        <w:r w:rsidR="00E535A5">
          <w:rPr>
            <w:rFonts w:ascii="Courier New" w:hAnsi="Courier New"/>
            <w:noProof/>
            <w:sz w:val="16"/>
            <w:lang w:val="en-US" w:eastAsia="ko-KR"/>
          </w:rPr>
          <w:tab/>
        </w:r>
        <w:r w:rsidR="00E535A5">
          <w:rPr>
            <w:rFonts w:ascii="Courier New" w:hAnsi="Courier New"/>
            <w:noProof/>
            <w:sz w:val="16"/>
            <w:lang w:val="en-US" w:eastAsia="ko-KR"/>
          </w:rPr>
          <w:tab/>
        </w:r>
        <w:r w:rsidR="00E535A5">
          <w:rPr>
            <w:rFonts w:ascii="Courier New" w:hAnsi="Courier New"/>
            <w:noProof/>
            <w:sz w:val="16"/>
            <w:lang w:val="en-US" w:eastAsia="ko-KR"/>
          </w:rPr>
          <w:tab/>
        </w:r>
        <w:r w:rsidR="00E535A5">
          <w:rPr>
            <w:rFonts w:ascii="Courier New" w:hAnsi="Courier New"/>
            <w:noProof/>
            <w:sz w:val="16"/>
            <w:lang w:val="en-US" w:eastAsia="ko-KR"/>
          </w:rPr>
          <w:tab/>
          <w:t>OPTIONAL</w:t>
        </w:r>
      </w:ins>
    </w:p>
    <w:p w14:paraId="18595390" w14:textId="35E78C76" w:rsidR="006C5712" w:rsidRPr="005724AD" w:rsidRDefault="006C5712"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ins w:id="25" w:author="Qualcomm" w:date="2018-08-10T08:25:00Z">
        <w:r>
          <w:rPr>
            <w:rFonts w:ascii="Courier New" w:hAnsi="Courier New"/>
            <w:noProof/>
            <w:sz w:val="16"/>
            <w:lang w:val="en-US" w:eastAsia="ko-KR"/>
          </w:rPr>
          <w:t>}</w:t>
        </w:r>
      </w:ins>
    </w:p>
    <w:p w14:paraId="4ED45060"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421C631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5724AD">
        <w:rPr>
          <w:rFonts w:ascii="Courier New" w:hAnsi="Courier New"/>
          <w:noProof/>
          <w:sz w:val="16"/>
          <w:lang w:val="en-US" w:eastAsia="ko-KR"/>
        </w:rPr>
        <w:t>ReleaseCause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napToGrid w:val="0"/>
          <w:sz w:val="16"/>
          <w:lang w:val="en-US" w:eastAsia="ko-KR"/>
        </w:rPr>
        <w:t>ENUMERATED {loadBalancingTAUrequired,</w:t>
      </w:r>
    </w:p>
    <w:p w14:paraId="5613537C"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r>
      <w:r w:rsidRPr="005724AD">
        <w:rPr>
          <w:rFonts w:ascii="Courier New" w:hAnsi="Courier New"/>
          <w:noProof/>
          <w:snapToGrid w:val="0"/>
          <w:sz w:val="16"/>
          <w:lang w:val="en-US" w:eastAsia="ko-KR"/>
        </w:rPr>
        <w:tab/>
        <w:t>other, cs-FallbackHighPriority-v1020, rrc-Suspend-v1320}</w:t>
      </w:r>
    </w:p>
    <w:p w14:paraId="3E7690D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65A05FCD"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RedirectedCarrierInfo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CHOICE {</w:t>
      </w:r>
    </w:p>
    <w:p w14:paraId="54881C6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eutra</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ARFCN-ValueEUTRA,</w:t>
      </w:r>
    </w:p>
    <w:p w14:paraId="04B78374"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geran</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CarrierFreqsGERAN,</w:t>
      </w:r>
    </w:p>
    <w:p w14:paraId="0F3AA44D"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utra-FDD</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ARFCN-ValueUTRA,</w:t>
      </w:r>
    </w:p>
    <w:p w14:paraId="57BDE96D"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utra-TDD</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ARFCN-ValueUTRA,</w:t>
      </w:r>
    </w:p>
    <w:p w14:paraId="2BB0D11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cdma2000-HRPD</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CarrierFreqCDMA2000,</w:t>
      </w:r>
    </w:p>
    <w:p w14:paraId="3951442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cdma2000-1x</w:t>
      </w:r>
      <w:smartTag w:uri="urn:schemas-microsoft-com:office:smarttags" w:element="PersonName">
        <w:r w:rsidRPr="005724AD">
          <w:rPr>
            <w:rFonts w:ascii="Courier New" w:hAnsi="Courier New"/>
            <w:noProof/>
            <w:sz w:val="16"/>
            <w:lang w:val="en-US" w:eastAsia="ko-KR"/>
          </w:rPr>
          <w:t>RT</w:t>
        </w:r>
      </w:smartTag>
      <w:r w:rsidRPr="005724AD">
        <w:rPr>
          <w:rFonts w:ascii="Courier New" w:hAnsi="Courier New"/>
          <w:noProof/>
          <w:sz w:val="16"/>
          <w:lang w:val="en-US" w:eastAsia="ko-KR"/>
        </w:rPr>
        <w:t>T</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CarrierFreqCDMA2000,</w:t>
      </w:r>
    </w:p>
    <w:p w14:paraId="7DB16BBA"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w:t>
      </w:r>
    </w:p>
    <w:p w14:paraId="1A7EC8AA"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utra-TDD-r10</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CarrierFreqListUTRA-TDD-r10,</w:t>
      </w:r>
    </w:p>
    <w:p w14:paraId="0CE4F29C" w14:textId="4023CF9A"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r>
      <w:bookmarkStart w:id="26" w:name="_Hlk521653491"/>
      <w:r w:rsidRPr="005724AD">
        <w:rPr>
          <w:rFonts w:ascii="Courier New" w:hAnsi="Courier New"/>
          <w:noProof/>
          <w:sz w:val="16"/>
          <w:lang w:val="en-US" w:eastAsia="ko-KR"/>
        </w:rPr>
        <w:t>nr-r15</w:t>
      </w:r>
      <w:bookmarkEnd w:id="26"/>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ARFCN-ValueNR-r15</w:t>
      </w:r>
    </w:p>
    <w:p w14:paraId="463BFDC6" w14:textId="3B45D788" w:rsid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Qualcomm" w:date="2018-08-03T15:32:00Z"/>
          <w:rFonts w:ascii="Courier New" w:hAnsi="Courier New"/>
          <w:noProof/>
          <w:sz w:val="16"/>
          <w:lang w:val="en-US" w:eastAsia="ko-KR"/>
        </w:rPr>
      </w:pPr>
      <w:r w:rsidRPr="005724AD">
        <w:rPr>
          <w:rFonts w:ascii="Courier New" w:hAnsi="Courier New"/>
          <w:noProof/>
          <w:sz w:val="16"/>
          <w:lang w:val="en-US" w:eastAsia="ko-KR"/>
        </w:rPr>
        <w:t>}</w:t>
      </w:r>
    </w:p>
    <w:p w14:paraId="016A5B58" w14:textId="683EF7C3" w:rsidR="0026351C" w:rsidRDefault="0026351C"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Qualcomm" w:date="2018-08-03T15:32:00Z"/>
          <w:rFonts w:ascii="Courier New" w:hAnsi="Courier New"/>
          <w:noProof/>
          <w:sz w:val="16"/>
          <w:lang w:val="en-US" w:eastAsia="ko-KR"/>
        </w:rPr>
      </w:pPr>
    </w:p>
    <w:p w14:paraId="52B3E7E7" w14:textId="762B2CEF" w:rsidR="0026351C" w:rsidRPr="005724AD" w:rsidRDefault="0026351C" w:rsidP="00B73E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06836A2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7A8B154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lastRenderedPageBreak/>
        <w:t>RedirectedCarrierInfo-v9e0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44BB5154"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eutra-v9e0</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ARFCN-ValueEUTRA-v9e0</w:t>
      </w:r>
    </w:p>
    <w:p w14:paraId="66F4D133" w14:textId="4DFEA14A" w:rsidR="00FE1A88"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Qualcomm" w:date="2018-08-10T08:29:00Z"/>
          <w:rFonts w:ascii="Courier New" w:hAnsi="Courier New"/>
          <w:noProof/>
          <w:sz w:val="16"/>
          <w:lang w:val="en-US" w:eastAsia="ko-KR"/>
        </w:rPr>
      </w:pPr>
      <w:r w:rsidRPr="005724AD">
        <w:rPr>
          <w:rFonts w:ascii="Courier New" w:hAnsi="Courier New"/>
          <w:noProof/>
          <w:sz w:val="16"/>
          <w:lang w:val="en-US" w:eastAsia="ko-KR"/>
        </w:rPr>
        <w:t>}</w:t>
      </w:r>
    </w:p>
    <w:p w14:paraId="3C7E6542" w14:textId="77777777" w:rsidR="00FE1A88" w:rsidRDefault="00FE1A88"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Qualcomm" w:date="2018-08-10T08:29:00Z"/>
          <w:rFonts w:ascii="Courier New" w:hAnsi="Courier New"/>
          <w:noProof/>
          <w:sz w:val="16"/>
          <w:lang w:val="en-US" w:eastAsia="ko-KR"/>
        </w:rPr>
      </w:pPr>
    </w:p>
    <w:p w14:paraId="5EC7ACF9" w14:textId="0BC68951" w:rsidR="00FE1A88" w:rsidRPr="005724AD" w:rsidRDefault="00FE1A88" w:rsidP="00FE1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Qualcomm" w:date="2018-08-10T08:29:00Z"/>
          <w:rFonts w:ascii="Courier New" w:hAnsi="Courier New"/>
          <w:noProof/>
          <w:sz w:val="16"/>
          <w:lang w:val="en-US" w:eastAsia="ko-KR"/>
        </w:rPr>
      </w:pPr>
      <w:ins w:id="32" w:author="Qualcomm" w:date="2018-08-10T08:29:00Z">
        <w:r>
          <w:rPr>
            <w:rFonts w:ascii="Courier New" w:hAnsi="Courier New"/>
            <w:noProof/>
            <w:sz w:val="16"/>
            <w:lang w:val="en-US" w:eastAsia="ko-KR"/>
          </w:rPr>
          <w:t>RedirectedCarrierInfo-r15</w:t>
        </w:r>
        <w:r w:rsidRPr="005724AD">
          <w:rPr>
            <w:rFonts w:ascii="Courier New" w:hAnsi="Courier New"/>
            <w:noProof/>
            <w:sz w:val="16"/>
            <w:lang w:val="en-US" w:eastAsia="ko-KR"/>
          </w:rPr>
          <w:t xml:space="preserve">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ins>
    </w:p>
    <w:p w14:paraId="3C2E5C59" w14:textId="27E9A074" w:rsidR="00FE1A88" w:rsidRPr="00B73EEF" w:rsidRDefault="00FE1A88" w:rsidP="00FE1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3" w:author="Qualcomm" w:date="2018-08-10T08:29:00Z"/>
          <w:rFonts w:ascii="Courier New" w:hAnsi="Courier New"/>
          <w:noProof/>
          <w:sz w:val="16"/>
          <w:lang w:val="en-US" w:eastAsia="ko-KR"/>
        </w:rPr>
      </w:pPr>
      <w:ins w:id="34" w:author="Qualcomm" w:date="2018-08-10T08:29:00Z">
        <w:r w:rsidRPr="00B73EEF">
          <w:rPr>
            <w:rFonts w:ascii="Courier New" w:hAnsi="Courier New"/>
            <w:noProof/>
            <w:sz w:val="16"/>
            <w:lang w:val="en-US" w:eastAsia="ko-KR"/>
          </w:rPr>
          <w:t>subcarrierSpacingSSB-r15</w:t>
        </w:r>
        <w:r w:rsidRPr="00B73EEF">
          <w:rPr>
            <w:rFonts w:ascii="Courier New" w:hAnsi="Courier New"/>
            <w:noProof/>
            <w:sz w:val="16"/>
            <w:lang w:val="en-US" w:eastAsia="ko-KR"/>
          </w:rPr>
          <w:tab/>
          <w:t xml:space="preserve">      ENUMERATED {kHz15, kHz30, kHz1</w:t>
        </w:r>
        <w:r>
          <w:rPr>
            <w:rFonts w:ascii="Courier New" w:hAnsi="Courier New"/>
            <w:noProof/>
            <w:sz w:val="16"/>
            <w:lang w:val="en-US" w:eastAsia="ko-KR"/>
          </w:rPr>
          <w:t>20, kHz240},</w:t>
        </w:r>
      </w:ins>
    </w:p>
    <w:p w14:paraId="2D43AC38" w14:textId="21DBC0BD" w:rsidR="00FE1A88" w:rsidRPr="005724AD" w:rsidRDefault="00FE1A88" w:rsidP="00FE1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Qualcomm" w:date="2018-08-10T08:29:00Z"/>
          <w:rFonts w:ascii="Courier New" w:hAnsi="Courier New"/>
          <w:noProof/>
          <w:sz w:val="16"/>
          <w:lang w:val="en-US" w:eastAsia="ko-KR"/>
        </w:rPr>
      </w:pPr>
      <w:ins w:id="36" w:author="Qualcomm" w:date="2018-08-10T08:29:00Z">
        <w:r>
          <w:rPr>
            <w:rFonts w:ascii="Courier New" w:hAnsi="Courier New"/>
            <w:noProof/>
            <w:sz w:val="16"/>
            <w:lang w:val="en-US" w:eastAsia="ko-KR"/>
          </w:rPr>
          <w:t xml:space="preserve">    </w:t>
        </w:r>
        <w:r w:rsidRPr="00B73EEF">
          <w:rPr>
            <w:rFonts w:ascii="Courier New" w:hAnsi="Courier New"/>
            <w:noProof/>
            <w:sz w:val="16"/>
            <w:lang w:val="en-US" w:eastAsia="ko-KR"/>
          </w:rPr>
          <w:t>smtc</w:t>
        </w:r>
        <w:r>
          <w:rPr>
            <w:rFonts w:ascii="Courier New" w:hAnsi="Courier New"/>
            <w:noProof/>
            <w:sz w:val="16"/>
            <w:lang w:val="en-US" w:eastAsia="ko-KR"/>
          </w:rPr>
          <w:t xml:space="preserve">-targetNRcell-r15             </w:t>
        </w:r>
        <w:r w:rsidRPr="00B73EEF">
          <w:rPr>
            <w:rFonts w:ascii="Courier New" w:hAnsi="Courier New"/>
            <w:noProof/>
            <w:sz w:val="16"/>
            <w:lang w:val="en-US" w:eastAsia="ko-KR"/>
          </w:rPr>
          <w:t xml:space="preserve">MTC-SSB-NR-r15,  </w:t>
        </w:r>
        <w:r>
          <w:rPr>
            <w:rFonts w:ascii="Courier New" w:hAnsi="Courier New"/>
            <w:noProof/>
            <w:sz w:val="16"/>
            <w:lang w:val="en-US" w:eastAsia="ko-KR"/>
          </w:rPr>
          <w:t xml:space="preserve">                         OPTIONAL,</w:t>
        </w:r>
        <w:r>
          <w:rPr>
            <w:rFonts w:ascii="Courier New" w:hAnsi="Courier New"/>
            <w:noProof/>
            <w:sz w:val="16"/>
            <w:lang w:val="en-US" w:eastAsia="ko-KR"/>
          </w:rPr>
          <w:tab/>
          <w:t>-- Ne</w:t>
        </w:r>
        <w:r w:rsidR="006E5D21">
          <w:rPr>
            <w:rFonts w:ascii="Courier New" w:hAnsi="Courier New"/>
            <w:noProof/>
            <w:sz w:val="16"/>
            <w:lang w:val="en-US" w:eastAsia="ko-KR"/>
          </w:rPr>
          <w:t>ed O</w:t>
        </w:r>
      </w:ins>
      <w:ins w:id="37" w:author="Qualcomm" w:date="2018-08-10T10:27:00Z">
        <w:r w:rsidR="006E5D21">
          <w:rPr>
            <w:rFonts w:ascii="Courier New" w:hAnsi="Courier New"/>
            <w:noProof/>
            <w:sz w:val="16"/>
            <w:lang w:val="en-US" w:eastAsia="ko-KR"/>
          </w:rPr>
          <w:t>P</w:t>
        </w:r>
      </w:ins>
    </w:p>
    <w:p w14:paraId="18329911" w14:textId="77777777" w:rsidR="00FE1A88" w:rsidRPr="005724AD" w:rsidRDefault="00FE1A88" w:rsidP="00FE1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Qualcomm" w:date="2018-08-10T08:29:00Z"/>
          <w:rFonts w:ascii="Courier New" w:hAnsi="Courier New"/>
          <w:noProof/>
          <w:sz w:val="16"/>
          <w:lang w:val="en-US" w:eastAsia="ko-KR"/>
        </w:rPr>
      </w:pPr>
      <w:ins w:id="39" w:author="Qualcomm" w:date="2018-08-10T08:29:00Z">
        <w:r w:rsidRPr="005724AD">
          <w:rPr>
            <w:rFonts w:ascii="Courier New" w:hAnsi="Courier New"/>
            <w:noProof/>
            <w:sz w:val="16"/>
            <w:lang w:val="en-US" w:eastAsia="ko-KR"/>
          </w:rPr>
          <w:t>}</w:t>
        </w:r>
      </w:ins>
    </w:p>
    <w:p w14:paraId="03BF590B" w14:textId="77777777" w:rsidR="00FE1A88" w:rsidRPr="005724AD" w:rsidRDefault="00FE1A88"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6B61B785"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1ECA6314"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RRC-InactiveConfig-r15::=</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SEQUENCE {</w:t>
      </w:r>
    </w:p>
    <w:p w14:paraId="5547B02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ab/>
        <w:t>i-RNTI-r15</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I-RNTI-Value-r15,</w:t>
      </w:r>
    </w:p>
    <w:p w14:paraId="3A3EE493"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ab/>
        <w:t>--FFS: same as defaultPagingCycle</w:t>
      </w:r>
    </w:p>
    <w:p w14:paraId="19D3ABA7"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ab/>
        <w:t>ran-PagingCycle-r15</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sz w:val="16"/>
          <w:lang w:val="nl-NL" w:eastAsia="zh-CN"/>
        </w:rPr>
        <w:t>ENUMERATED {</w:t>
      </w:r>
      <w:r w:rsidRPr="005724AD">
        <w:rPr>
          <w:rFonts w:ascii="Courier New" w:hAnsi="Courier New"/>
          <w:noProof/>
          <w:sz w:val="16"/>
          <w:lang w:val="nl-NL" w:eastAsia="zh-CN"/>
        </w:rPr>
        <w:tab/>
        <w:t>rf32, rf64, rf128, rf256}</w:t>
      </w:r>
      <w:r w:rsidRPr="005724AD">
        <w:rPr>
          <w:rFonts w:ascii="Courier New" w:hAnsi="Courier New"/>
          <w:noProof/>
          <w:sz w:val="16"/>
          <w:lang w:val="nl-NL" w:eastAsia="zh-CN"/>
        </w:rPr>
        <w:tab/>
        <w:t>OPTIONAL</w:t>
      </w:r>
      <w:r w:rsidRPr="005724AD">
        <w:rPr>
          <w:rFonts w:ascii="Courier New" w:hAnsi="Courier New"/>
          <w:noProof/>
          <w:color w:val="000000"/>
          <w:sz w:val="16"/>
          <w:lang w:val="en-US" w:eastAsia="zh-CN"/>
        </w:rPr>
        <w:t>,</w:t>
      </w:r>
      <w:r w:rsidRPr="005724AD">
        <w:rPr>
          <w:rFonts w:ascii="Courier New" w:hAnsi="Courier New"/>
          <w:noProof/>
          <w:color w:val="000000"/>
          <w:sz w:val="16"/>
          <w:lang w:val="en-US" w:eastAsia="zh-CN"/>
        </w:rPr>
        <w:tab/>
        <w:t>--Need OR</w:t>
      </w:r>
    </w:p>
    <w:p w14:paraId="686CEDB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ab/>
        <w:t>ran-NotificationAreaInfo-r15</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RAN-NotificationAreaInfo-r15,</w:t>
      </w:r>
    </w:p>
    <w:p w14:paraId="35E9AE8D"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ab/>
        <w:t>--FFS: same as light connection?</w:t>
      </w:r>
    </w:p>
    <w:p w14:paraId="60DA1BDB"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ko-KR"/>
        </w:rPr>
      </w:pPr>
      <w:r w:rsidRPr="005724AD">
        <w:rPr>
          <w:rFonts w:ascii="Courier New" w:hAnsi="Courier New"/>
          <w:noProof/>
          <w:color w:val="000000"/>
          <w:sz w:val="16"/>
          <w:lang w:val="en-US" w:eastAsia="zh-CN"/>
        </w:rPr>
        <w:tab/>
        <w:t>periodic-RNAU-timer-r15</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ko-KR"/>
        </w:rPr>
        <w:t>ENUMERATED {min5, min10, min30, min60,</w:t>
      </w:r>
    </w:p>
    <w:p w14:paraId="2A6B891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ko-KR"/>
        </w:rPr>
        <w:tab/>
      </w:r>
      <w:r w:rsidRPr="005724AD">
        <w:rPr>
          <w:rFonts w:ascii="Courier New" w:hAnsi="Courier New"/>
          <w:noProof/>
          <w:color w:val="000000"/>
          <w:sz w:val="16"/>
          <w:lang w:val="en-US" w:eastAsia="ko-KR"/>
        </w:rPr>
        <w:tab/>
      </w:r>
      <w:r w:rsidRPr="005724AD">
        <w:rPr>
          <w:rFonts w:ascii="Courier New" w:hAnsi="Courier New"/>
          <w:noProof/>
          <w:color w:val="000000"/>
          <w:sz w:val="16"/>
          <w:lang w:val="en-US" w:eastAsia="ko-KR"/>
        </w:rPr>
        <w:tab/>
      </w:r>
      <w:r w:rsidRPr="005724AD">
        <w:rPr>
          <w:rFonts w:ascii="Courier New" w:hAnsi="Courier New"/>
          <w:noProof/>
          <w:color w:val="000000"/>
          <w:sz w:val="16"/>
          <w:lang w:val="en-US" w:eastAsia="ko-KR"/>
        </w:rPr>
        <w:tab/>
      </w:r>
      <w:r w:rsidRPr="005724AD">
        <w:rPr>
          <w:rFonts w:ascii="Courier New" w:hAnsi="Courier New"/>
          <w:noProof/>
          <w:color w:val="000000"/>
          <w:sz w:val="16"/>
          <w:lang w:val="en-US" w:eastAsia="ko-KR"/>
        </w:rPr>
        <w:tab/>
      </w:r>
      <w:r w:rsidRPr="005724AD">
        <w:rPr>
          <w:rFonts w:ascii="Courier New" w:hAnsi="Courier New"/>
          <w:noProof/>
          <w:color w:val="000000"/>
          <w:sz w:val="16"/>
          <w:lang w:val="en-US" w:eastAsia="ko-KR"/>
        </w:rPr>
        <w:tab/>
      </w:r>
      <w:r w:rsidRPr="005724AD">
        <w:rPr>
          <w:rFonts w:ascii="Courier New" w:hAnsi="Courier New"/>
          <w:noProof/>
          <w:color w:val="000000"/>
          <w:sz w:val="16"/>
          <w:lang w:val="en-US" w:eastAsia="ko-KR"/>
        </w:rPr>
        <w:tab/>
      </w:r>
      <w:r w:rsidRPr="005724AD">
        <w:rPr>
          <w:rFonts w:ascii="Courier New" w:hAnsi="Courier New"/>
          <w:noProof/>
          <w:color w:val="000000"/>
          <w:sz w:val="16"/>
          <w:lang w:val="en-US" w:eastAsia="ko-KR"/>
        </w:rPr>
        <w:tab/>
      </w:r>
      <w:r w:rsidRPr="005724AD">
        <w:rPr>
          <w:rFonts w:ascii="Courier New" w:hAnsi="Courier New"/>
          <w:noProof/>
          <w:color w:val="000000"/>
          <w:sz w:val="16"/>
          <w:lang w:val="en-US" w:eastAsia="ko-KR"/>
        </w:rPr>
        <w:tab/>
      </w:r>
      <w:r w:rsidRPr="005724AD">
        <w:rPr>
          <w:rFonts w:ascii="Courier New" w:hAnsi="Courier New"/>
          <w:noProof/>
          <w:color w:val="000000"/>
          <w:sz w:val="16"/>
          <w:lang w:val="en-US" w:eastAsia="ko-KR"/>
        </w:rPr>
        <w:tab/>
      </w:r>
      <w:r w:rsidRPr="005724AD">
        <w:rPr>
          <w:rFonts w:ascii="Courier New" w:hAnsi="Courier New"/>
          <w:noProof/>
          <w:color w:val="000000"/>
          <w:sz w:val="16"/>
          <w:lang w:val="en-US" w:eastAsia="ko-KR"/>
        </w:rPr>
        <w:tab/>
        <w:t>min120, min360, min720, infinity}</w:t>
      </w:r>
      <w:r w:rsidRPr="005724AD">
        <w:rPr>
          <w:rFonts w:ascii="Courier New" w:hAnsi="Courier New"/>
          <w:noProof/>
          <w:color w:val="000000"/>
          <w:sz w:val="16"/>
          <w:lang w:val="en-US" w:eastAsia="zh-CN"/>
        </w:rPr>
        <w:t>,</w:t>
      </w:r>
    </w:p>
    <w:p w14:paraId="7A76D360"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p>
    <w:p w14:paraId="3B98078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ab/>
        <w:t>nextHopChainingCount-r15</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NextHopChainingCount OPTIONAL,</w:t>
      </w:r>
    </w:p>
    <w:p w14:paraId="5265B769"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ab/>
        <w:t>nonCriticalExtension</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SEQUENCE{}</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OPTIONAL</w:t>
      </w:r>
    </w:p>
    <w:p w14:paraId="233A0A2B"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w:t>
      </w:r>
    </w:p>
    <w:p w14:paraId="04A4D0F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p>
    <w:p w14:paraId="41F24AA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RAN-NotificationAreaInfo-r15</w:t>
      </w:r>
      <w:r w:rsidRPr="005724AD">
        <w:rPr>
          <w:rFonts w:ascii="Courier New" w:hAnsi="Courier New"/>
          <w:noProof/>
          <w:color w:val="000000"/>
          <w:sz w:val="16"/>
          <w:lang w:val="en-US" w:eastAsia="zh-CN"/>
        </w:rPr>
        <w:tab/>
        <w:t>::=  CHOICE {</w:t>
      </w:r>
    </w:p>
    <w:p w14:paraId="0727EE13"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cellList-r15</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PLMN-RAN-AreaCellList-r15,</w:t>
      </w:r>
    </w:p>
    <w:p w14:paraId="21E501DB"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ran-AreaConfigList-r15</w:t>
      </w:r>
      <w:r w:rsidRPr="005724AD">
        <w:rPr>
          <w:rFonts w:ascii="Courier New" w:hAnsi="Courier New"/>
          <w:noProof/>
          <w:color w:val="000000"/>
          <w:sz w:val="16"/>
          <w:lang w:val="en-US" w:eastAsia="zh-CN"/>
        </w:rPr>
        <w:tab/>
        <w:t>PLMN-RAN-AreaConfigList-r15</w:t>
      </w:r>
    </w:p>
    <w:p w14:paraId="6984F5D0"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w:t>
      </w:r>
    </w:p>
    <w:p w14:paraId="2CD722CD"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p>
    <w:p w14:paraId="545EDE13"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PLMN-RAN-AreaCellList-r15</w:t>
      </w:r>
      <w:r w:rsidRPr="005724AD">
        <w:rPr>
          <w:rFonts w:ascii="Courier New" w:hAnsi="Courier New"/>
          <w:noProof/>
          <w:color w:val="000000"/>
          <w:sz w:val="16"/>
          <w:lang w:val="en-US" w:eastAsia="zh-CN"/>
        </w:rPr>
        <w:tab/>
        <w:t>::=</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SEQUENCE (SIZE (1..maxPLMN-r11)) OF PLMN-RAN-AreaCell-r15</w:t>
      </w:r>
    </w:p>
    <w:p w14:paraId="567A634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 Total number of cells from all PLMNs does not exceed 32</w:t>
      </w:r>
    </w:p>
    <w:p w14:paraId="3040907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p>
    <w:p w14:paraId="37F2D2A3"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PLMN-RAN-AreaCell-r15</w:t>
      </w:r>
      <w:r w:rsidRPr="005724AD">
        <w:rPr>
          <w:rFonts w:ascii="Courier New" w:hAnsi="Courier New"/>
          <w:noProof/>
          <w:color w:val="000000"/>
          <w:sz w:val="16"/>
          <w:lang w:val="en-US" w:eastAsia="zh-CN"/>
        </w:rPr>
        <w:tab/>
        <w:t>::=</w:t>
      </w:r>
      <w:r w:rsidRPr="005724AD">
        <w:rPr>
          <w:rFonts w:ascii="Courier New" w:hAnsi="Courier New"/>
          <w:noProof/>
          <w:color w:val="000000"/>
          <w:sz w:val="16"/>
          <w:lang w:val="en-US" w:eastAsia="zh-CN"/>
        </w:rPr>
        <w:tab/>
        <w:t>SEQUENCE {</w:t>
      </w:r>
    </w:p>
    <w:p w14:paraId="798793E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ab/>
        <w:t>plmn-Identity-r15</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PLMN-Identity,</w:t>
      </w:r>
    </w:p>
    <w:p w14:paraId="6141D2D7"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ab/>
        <w:t>ran-AreaCells-r15</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SEQUENCE (SIZE (1..32)) OF</w:t>
      </w:r>
      <w:r w:rsidRPr="005724AD">
        <w:rPr>
          <w:rFonts w:ascii="Courier New" w:hAnsi="Courier New"/>
          <w:noProof/>
          <w:color w:val="000000"/>
          <w:sz w:val="16"/>
          <w:lang w:val="en-US" w:eastAsia="zh-CN"/>
        </w:rPr>
        <w:tab/>
        <w:t>CellIdentity</w:t>
      </w:r>
      <w:r w:rsidRPr="005724AD">
        <w:rPr>
          <w:rFonts w:ascii="Courier New" w:hAnsi="Courier New"/>
          <w:noProof/>
          <w:color w:val="000000"/>
          <w:sz w:val="16"/>
          <w:lang w:val="en-US" w:eastAsia="zh-CN"/>
        </w:rPr>
        <w:tab/>
      </w:r>
    </w:p>
    <w:p w14:paraId="35427EB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w:t>
      </w:r>
    </w:p>
    <w:p w14:paraId="5303E894"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p>
    <w:p w14:paraId="57FE552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PLMN-RAN-AreaConfigList-r15</w:t>
      </w:r>
      <w:r w:rsidRPr="005724AD">
        <w:rPr>
          <w:rFonts w:ascii="Courier New" w:hAnsi="Courier New"/>
          <w:noProof/>
          <w:color w:val="000000"/>
          <w:sz w:val="16"/>
          <w:lang w:val="en-US" w:eastAsia="zh-CN"/>
        </w:rPr>
        <w:tab/>
        <w:t>::=</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SEQUENCE (SIZE (1..maxPLMN-r11)) OF PLMN-RAN-AreaConfig-r15</w:t>
      </w:r>
    </w:p>
    <w:p w14:paraId="53157569"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p>
    <w:p w14:paraId="7946187B"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PLMN-RAN-AreaConfig-r15</w:t>
      </w:r>
      <w:r w:rsidRPr="005724AD">
        <w:rPr>
          <w:rFonts w:ascii="Courier New" w:hAnsi="Courier New"/>
          <w:noProof/>
          <w:color w:val="000000"/>
          <w:sz w:val="16"/>
          <w:lang w:val="en-US" w:eastAsia="zh-CN"/>
        </w:rPr>
        <w:tab/>
        <w:t>::=</w:t>
      </w:r>
      <w:r w:rsidRPr="005724AD">
        <w:rPr>
          <w:rFonts w:ascii="Courier New" w:hAnsi="Courier New"/>
          <w:noProof/>
          <w:color w:val="000000"/>
          <w:sz w:val="16"/>
          <w:lang w:val="en-US" w:eastAsia="zh-CN"/>
        </w:rPr>
        <w:tab/>
        <w:t>SEQUENCE {</w:t>
      </w:r>
    </w:p>
    <w:p w14:paraId="112610A3"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ab/>
        <w:t>plmn-Identity-r15</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PLMN-Identity,</w:t>
      </w:r>
    </w:p>
    <w:p w14:paraId="7C58EAB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ab/>
        <w:t>ran-Area-r15</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SEQUENCE (SIZE (1..16)) OF</w:t>
      </w:r>
      <w:r w:rsidRPr="005724AD">
        <w:rPr>
          <w:rFonts w:ascii="Courier New" w:hAnsi="Courier New"/>
          <w:noProof/>
          <w:color w:val="000000"/>
          <w:sz w:val="16"/>
          <w:lang w:val="en-US" w:eastAsia="zh-CN"/>
        </w:rPr>
        <w:tab/>
        <w:t>RAN-AreaConfig-r15</w:t>
      </w:r>
    </w:p>
    <w:p w14:paraId="7A30925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w:t>
      </w:r>
    </w:p>
    <w:p w14:paraId="346A1DB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p>
    <w:p w14:paraId="6603E6A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 Total number of TACs from all PLMNs does not exceed 16</w:t>
      </w:r>
    </w:p>
    <w:p w14:paraId="3EB46C5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 Total number of RAN-AreaCodes from all PLMNs does not exceed 32</w:t>
      </w:r>
    </w:p>
    <w:p w14:paraId="2AACE6A7"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p>
    <w:p w14:paraId="46194C1D"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RAN-AreaConfig-r15</w:t>
      </w:r>
      <w:r w:rsidRPr="005724AD">
        <w:rPr>
          <w:rFonts w:ascii="Courier New" w:hAnsi="Courier New"/>
          <w:noProof/>
          <w:color w:val="000000"/>
          <w:sz w:val="16"/>
          <w:lang w:val="en-US" w:eastAsia="zh-CN"/>
        </w:rPr>
        <w:tab/>
        <w:t>::=</w:t>
      </w:r>
      <w:r w:rsidRPr="005724AD">
        <w:rPr>
          <w:rFonts w:ascii="Courier New" w:hAnsi="Courier New"/>
          <w:noProof/>
          <w:color w:val="000000"/>
          <w:sz w:val="16"/>
          <w:lang w:val="en-US" w:eastAsia="zh-CN"/>
        </w:rPr>
        <w:tab/>
        <w:t>SEQUENCE {</w:t>
      </w:r>
    </w:p>
    <w:p w14:paraId="5389DE42"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ab/>
        <w:t>trackingAreaCode-5GC-r15</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TrackingAreaCode-5GC-r15,</w:t>
      </w:r>
    </w:p>
    <w:p w14:paraId="6B206F2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ab/>
        <w:t>ran-AreaCodeList-r15</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SEQUENCE (SIZE (1..32)) OF</w:t>
      </w:r>
      <w:r w:rsidRPr="005724AD">
        <w:rPr>
          <w:rFonts w:ascii="Courier New" w:hAnsi="Courier New"/>
          <w:noProof/>
          <w:color w:val="000000"/>
          <w:sz w:val="16"/>
          <w:lang w:val="en-US" w:eastAsia="zh-CN"/>
        </w:rPr>
        <w:tab/>
        <w:t>RAN-AreaCode-r15</w:t>
      </w:r>
      <w:r w:rsidRPr="005724AD">
        <w:rPr>
          <w:rFonts w:ascii="Courier New" w:hAnsi="Courier New"/>
          <w:noProof/>
          <w:color w:val="000000"/>
          <w:sz w:val="16"/>
          <w:lang w:val="en-US" w:eastAsia="zh-CN"/>
        </w:rPr>
        <w:tab/>
      </w:r>
      <w:r w:rsidRPr="005724AD">
        <w:rPr>
          <w:rFonts w:ascii="Courier New" w:hAnsi="Courier New"/>
          <w:noProof/>
          <w:color w:val="000000"/>
          <w:sz w:val="16"/>
          <w:lang w:val="en-US" w:eastAsia="zh-CN"/>
        </w:rPr>
        <w:tab/>
        <w:t>OPTIONAL</w:t>
      </w:r>
    </w:p>
    <w:p w14:paraId="56542712"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r w:rsidRPr="005724AD">
        <w:rPr>
          <w:rFonts w:ascii="Courier New" w:hAnsi="Courier New"/>
          <w:noProof/>
          <w:color w:val="000000"/>
          <w:sz w:val="16"/>
          <w:lang w:val="en-US" w:eastAsia="zh-CN"/>
        </w:rPr>
        <w:t>}</w:t>
      </w:r>
    </w:p>
    <w:p w14:paraId="756BAE89"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zh-CN"/>
        </w:rPr>
      </w:pPr>
    </w:p>
    <w:p w14:paraId="3F13A52C"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CarrierFreqListUTRA-TDD-r10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(SIZE (1..maxFreqUTRA-TDD-r10)) OF ARFCN-ValueUTRA</w:t>
      </w:r>
    </w:p>
    <w:p w14:paraId="6FB455E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7451A09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lastRenderedPageBreak/>
        <w:t>IdleModeMobilityControlInfo ::=</w:t>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7A89C67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freqPriorityListEUTRA</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FreqPriorityListEUTRA</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r>
      <w:r w:rsidRPr="005724AD">
        <w:rPr>
          <w:rFonts w:ascii="Courier New" w:hAnsi="Courier New"/>
          <w:noProof/>
          <w:sz w:val="16"/>
          <w:lang w:val="en-US" w:eastAsia="ko-KR"/>
        </w:rPr>
        <w:tab/>
        <w:t>-- Need ON</w:t>
      </w:r>
    </w:p>
    <w:p w14:paraId="1290DEAA"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freqPriorityListGERAN</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FreqsPriorityListGERAN</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r>
      <w:r w:rsidRPr="005724AD">
        <w:rPr>
          <w:rFonts w:ascii="Courier New" w:hAnsi="Courier New"/>
          <w:noProof/>
          <w:sz w:val="16"/>
          <w:lang w:val="en-US" w:eastAsia="ko-KR"/>
        </w:rPr>
        <w:tab/>
        <w:t>-- Need ON</w:t>
      </w:r>
    </w:p>
    <w:p w14:paraId="5ABAE23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freqPriorityListUTRA-FDD</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FreqPriorityListUTRA-FDD</w:t>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r>
      <w:r w:rsidRPr="005724AD">
        <w:rPr>
          <w:rFonts w:ascii="Courier New" w:hAnsi="Courier New"/>
          <w:noProof/>
          <w:sz w:val="16"/>
          <w:lang w:val="en-US" w:eastAsia="ko-KR"/>
        </w:rPr>
        <w:tab/>
        <w:t>-- Need ON</w:t>
      </w:r>
    </w:p>
    <w:p w14:paraId="4E855C9A"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freqPriorityListUTRA-TDD</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FreqPriorityListUTRA-TDD</w:t>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r>
      <w:r w:rsidRPr="005724AD">
        <w:rPr>
          <w:rFonts w:ascii="Courier New" w:hAnsi="Courier New"/>
          <w:noProof/>
          <w:sz w:val="16"/>
          <w:lang w:val="en-US" w:eastAsia="ko-KR"/>
        </w:rPr>
        <w:tab/>
        <w:t>-- Need ON</w:t>
      </w:r>
    </w:p>
    <w:p w14:paraId="6D3E6D1D"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bandClassPriorityListHRPD</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BandClassPriorityListHRPD</w:t>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r>
      <w:r w:rsidRPr="005724AD">
        <w:rPr>
          <w:rFonts w:ascii="Courier New" w:hAnsi="Courier New"/>
          <w:noProof/>
          <w:sz w:val="16"/>
          <w:lang w:val="en-US" w:eastAsia="ko-KR"/>
        </w:rPr>
        <w:tab/>
        <w:t>-- Need ON</w:t>
      </w:r>
    </w:p>
    <w:p w14:paraId="0EECE454"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bandClassPriorityList1X</w:t>
      </w:r>
      <w:smartTag w:uri="urn:schemas-microsoft-com:office:smarttags" w:element="PersonName">
        <w:r w:rsidRPr="005724AD">
          <w:rPr>
            <w:rFonts w:ascii="Courier New" w:hAnsi="Courier New"/>
            <w:noProof/>
            <w:sz w:val="16"/>
            <w:lang w:val="en-US" w:eastAsia="ko-KR"/>
          </w:rPr>
          <w:t>RT</w:t>
        </w:r>
      </w:smartTag>
      <w:r w:rsidRPr="005724AD">
        <w:rPr>
          <w:rFonts w:ascii="Courier New" w:hAnsi="Courier New"/>
          <w:noProof/>
          <w:sz w:val="16"/>
          <w:lang w:val="en-US" w:eastAsia="ko-KR"/>
        </w:rPr>
        <w:t>T</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BandClassPriorityList1X</w:t>
      </w:r>
      <w:smartTag w:uri="urn:schemas-microsoft-com:office:smarttags" w:element="PersonName">
        <w:r w:rsidRPr="005724AD">
          <w:rPr>
            <w:rFonts w:ascii="Courier New" w:hAnsi="Courier New"/>
            <w:noProof/>
            <w:sz w:val="16"/>
            <w:lang w:val="en-US" w:eastAsia="ko-KR"/>
          </w:rPr>
          <w:t>RT</w:t>
        </w:r>
      </w:smartTag>
      <w:r w:rsidRPr="005724AD">
        <w:rPr>
          <w:rFonts w:ascii="Courier New" w:hAnsi="Courier New"/>
          <w:noProof/>
          <w:sz w:val="16"/>
          <w:lang w:val="en-US" w:eastAsia="ko-KR"/>
        </w:rPr>
        <w:t>T</w:t>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r>
      <w:r w:rsidRPr="005724AD">
        <w:rPr>
          <w:rFonts w:ascii="Courier New" w:hAnsi="Courier New"/>
          <w:noProof/>
          <w:sz w:val="16"/>
          <w:lang w:val="en-US" w:eastAsia="ko-KR"/>
        </w:rPr>
        <w:tab/>
        <w:t>-- Need ON</w:t>
      </w:r>
    </w:p>
    <w:p w14:paraId="3100287C"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t320</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ENUMERATED {</w:t>
      </w:r>
    </w:p>
    <w:p w14:paraId="6E1DD8D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min5, min10, min20, min30, min60, min120, min180,</w:t>
      </w:r>
    </w:p>
    <w:p w14:paraId="0A148800"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napToGrid w:val="0"/>
          <w:sz w:val="16"/>
          <w:lang w:val="en-US" w:eastAsia="ko-KR"/>
        </w:rPr>
        <w:t>spare1</w:t>
      </w:r>
      <w:r w:rsidRPr="005724AD">
        <w:rPr>
          <w:rFonts w:ascii="Courier New" w:hAnsi="Courier New"/>
          <w:noProof/>
          <w:sz w:val="16"/>
          <w:lang w:val="en-US" w:eastAsia="ko-KR"/>
        </w:rPr>
        <w:t>}</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r>
      <w:r w:rsidRPr="005724AD">
        <w:rPr>
          <w:rFonts w:ascii="Courier New" w:hAnsi="Courier New"/>
          <w:noProof/>
          <w:sz w:val="16"/>
          <w:lang w:val="en-US" w:eastAsia="ko-KR"/>
        </w:rPr>
        <w:tab/>
        <w:t>-- Need OR</w:t>
      </w:r>
    </w:p>
    <w:p w14:paraId="50B21E0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w:t>
      </w:r>
    </w:p>
    <w:p w14:paraId="5C36A49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w:t>
      </w:r>
      <w:r w:rsidRPr="005724AD">
        <w:rPr>
          <w:rFonts w:ascii="Courier New" w:hAnsi="Courier New"/>
          <w:noProof/>
          <w:sz w:val="16"/>
          <w:lang w:val="en-US" w:eastAsia="ko-KR"/>
        </w:rPr>
        <w:tab/>
        <w:t>freqPriorityListExtEUTRA-r12</w:t>
      </w:r>
      <w:r w:rsidRPr="005724AD">
        <w:rPr>
          <w:rFonts w:ascii="Courier New" w:hAnsi="Courier New"/>
          <w:noProof/>
          <w:sz w:val="16"/>
          <w:lang w:val="en-US" w:eastAsia="ko-KR"/>
        </w:rPr>
        <w:tab/>
      </w:r>
      <w:r w:rsidRPr="005724AD">
        <w:rPr>
          <w:rFonts w:ascii="Courier New" w:hAnsi="Courier New"/>
          <w:noProof/>
          <w:sz w:val="16"/>
          <w:lang w:val="en-US" w:eastAsia="ko-KR"/>
        </w:rPr>
        <w:tab/>
        <w:t>FreqPriorityListExtEUTRA-r12</w:t>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r>
      <w:r w:rsidRPr="005724AD">
        <w:rPr>
          <w:rFonts w:ascii="Courier New" w:hAnsi="Courier New"/>
          <w:noProof/>
          <w:sz w:val="16"/>
          <w:lang w:val="en-US" w:eastAsia="ko-KR"/>
        </w:rPr>
        <w:tab/>
        <w:t>-- Need ON</w:t>
      </w:r>
    </w:p>
    <w:p w14:paraId="375541F2"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w:t>
      </w:r>
    </w:p>
    <w:p w14:paraId="5CCFBBE0"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w:t>
      </w:r>
      <w:r w:rsidRPr="005724AD">
        <w:rPr>
          <w:rFonts w:ascii="Courier New" w:hAnsi="Courier New"/>
          <w:noProof/>
          <w:sz w:val="16"/>
          <w:lang w:val="en-US" w:eastAsia="ko-KR"/>
        </w:rPr>
        <w:tab/>
        <w:t>freqPriorityListEUTRA-v1310</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FreqPriorityListEUTRA-v1310</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r>
      <w:r w:rsidRPr="005724AD">
        <w:rPr>
          <w:rFonts w:ascii="Courier New" w:hAnsi="Courier New"/>
          <w:noProof/>
          <w:sz w:val="16"/>
          <w:lang w:val="en-US" w:eastAsia="ko-KR"/>
        </w:rPr>
        <w:tab/>
        <w:t>-- Need ON</w:t>
      </w:r>
    </w:p>
    <w:p w14:paraId="28676DD9"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r>
      <w:r w:rsidRPr="005724AD">
        <w:rPr>
          <w:rFonts w:ascii="Courier New" w:hAnsi="Courier New"/>
          <w:noProof/>
          <w:sz w:val="16"/>
          <w:lang w:val="en-US" w:eastAsia="ko-KR"/>
        </w:rPr>
        <w:tab/>
        <w:t>freqPriorityListExtEUTRA-v1310</w:t>
      </w:r>
      <w:r w:rsidRPr="005724AD">
        <w:rPr>
          <w:rFonts w:ascii="Courier New" w:hAnsi="Courier New"/>
          <w:noProof/>
          <w:sz w:val="16"/>
          <w:lang w:val="en-US" w:eastAsia="ko-KR"/>
        </w:rPr>
        <w:tab/>
      </w:r>
      <w:r w:rsidRPr="005724AD">
        <w:rPr>
          <w:rFonts w:ascii="Courier New" w:hAnsi="Courier New"/>
          <w:noProof/>
          <w:sz w:val="16"/>
          <w:lang w:val="en-US" w:eastAsia="ko-KR"/>
        </w:rPr>
        <w:tab/>
        <w:t>FreqPriorityListExtEUTRA-v1310</w:t>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r>
      <w:r w:rsidRPr="005724AD">
        <w:rPr>
          <w:rFonts w:ascii="Courier New" w:hAnsi="Courier New"/>
          <w:noProof/>
          <w:sz w:val="16"/>
          <w:lang w:val="en-US" w:eastAsia="ko-KR"/>
        </w:rPr>
        <w:tab/>
        <w:t>-- Need ON</w:t>
      </w:r>
    </w:p>
    <w:p w14:paraId="22EDDFC5"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5724AD">
        <w:rPr>
          <w:rFonts w:ascii="Courier New" w:hAnsi="Courier New"/>
          <w:noProof/>
          <w:sz w:val="16"/>
          <w:lang w:val="en-US" w:eastAsia="zh-CN"/>
        </w:rPr>
        <w:tab/>
        <w:t>]],</w:t>
      </w:r>
    </w:p>
    <w:p w14:paraId="1AAE5C6A"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w:t>
      </w:r>
      <w:r w:rsidRPr="005724AD">
        <w:rPr>
          <w:rFonts w:ascii="Courier New" w:hAnsi="Courier New"/>
          <w:noProof/>
          <w:sz w:val="16"/>
          <w:lang w:val="en-US" w:eastAsia="ko-KR"/>
        </w:rPr>
        <w:tab/>
        <w:t>freqPriorityListNR-r15</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FreqPriorityListNR-r15</w:t>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r>
      <w:r w:rsidRPr="005724AD">
        <w:rPr>
          <w:rFonts w:ascii="Courier New" w:hAnsi="Courier New"/>
          <w:noProof/>
          <w:sz w:val="16"/>
          <w:lang w:val="en-US" w:eastAsia="ko-KR"/>
        </w:rPr>
        <w:tab/>
        <w:t>-- Need ON</w:t>
      </w:r>
    </w:p>
    <w:p w14:paraId="2E1C0BCD"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w:t>
      </w:r>
    </w:p>
    <w:p w14:paraId="04FD814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0C55576A"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4107301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IdleModeMobilityControlInfo-v9e0 ::=</w:t>
      </w:r>
      <w:r w:rsidRPr="005724AD">
        <w:rPr>
          <w:rFonts w:ascii="Courier New" w:hAnsi="Courier New"/>
          <w:noProof/>
          <w:sz w:val="16"/>
          <w:lang w:val="en-US" w:eastAsia="ko-KR"/>
        </w:rPr>
        <w:tab/>
        <w:t>SEQUENCE {</w:t>
      </w:r>
    </w:p>
    <w:p w14:paraId="4BCC86C5"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freqPriorityListEUTRA-v9e0</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(SIZE (1..maxFreq)) OF FreqPriorityEUTRA-v9e0</w:t>
      </w:r>
    </w:p>
    <w:p w14:paraId="005B180D"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41B64E17"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09DE9802"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FreqPriorityListEUTRA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(SIZE (1..maxFreq)) OF FreqPriorityEUTRA</w:t>
      </w:r>
    </w:p>
    <w:p w14:paraId="3B7A49D0"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5D6E762B"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768" w:hanging="768"/>
        <w:textAlignment w:val="baseline"/>
        <w:rPr>
          <w:rFonts w:ascii="Courier New" w:hAnsi="Courier New"/>
          <w:noProof/>
          <w:sz w:val="16"/>
          <w:lang w:val="en-US" w:eastAsia="ko-KR"/>
        </w:rPr>
      </w:pPr>
      <w:r w:rsidRPr="005724AD">
        <w:rPr>
          <w:rFonts w:ascii="Courier New" w:hAnsi="Courier New"/>
          <w:noProof/>
          <w:sz w:val="16"/>
          <w:lang w:val="en-US" w:eastAsia="ko-KR"/>
        </w:rPr>
        <w:t>FreqPriorityListExtEUTRA-r12 ::=</w:t>
      </w:r>
      <w:r w:rsidRPr="005724AD">
        <w:rPr>
          <w:rFonts w:ascii="Courier New" w:hAnsi="Courier New"/>
          <w:noProof/>
          <w:sz w:val="16"/>
          <w:lang w:val="en-US" w:eastAsia="ko-KR"/>
        </w:rPr>
        <w:tab/>
      </w:r>
      <w:r w:rsidRPr="005724AD">
        <w:rPr>
          <w:rFonts w:ascii="Courier New" w:hAnsi="Courier New"/>
          <w:noProof/>
          <w:sz w:val="16"/>
          <w:lang w:val="en-US" w:eastAsia="ko-KR"/>
        </w:rPr>
        <w:tab/>
        <w:t>SEQUENCE (SIZE (1..maxFreq)) OF FreqPriorityEUTRA-r12</w:t>
      </w:r>
    </w:p>
    <w:p w14:paraId="71B8460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45629444"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FreqPriorityListEUTRA-v1310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(SIZE (1..maxFreq)) OF FreqPriorityEUTRA-v1310</w:t>
      </w:r>
    </w:p>
    <w:p w14:paraId="71DED0F0"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0C027808" w14:textId="77777777" w:rsidR="005724AD" w:rsidRPr="005724AD" w:rsidRDefault="005724AD" w:rsidP="005724AD">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FreqPriorityListExtEUTRA-v1310 ::=</w:t>
      </w:r>
      <w:r w:rsidRPr="005724AD">
        <w:rPr>
          <w:rFonts w:ascii="Courier New" w:hAnsi="Courier New"/>
          <w:noProof/>
          <w:sz w:val="16"/>
          <w:lang w:val="en-US" w:eastAsia="ko-KR"/>
        </w:rPr>
        <w:tab/>
      </w:r>
      <w:r w:rsidRPr="005724AD">
        <w:rPr>
          <w:rFonts w:ascii="Courier New" w:hAnsi="Courier New"/>
          <w:noProof/>
          <w:sz w:val="16"/>
          <w:lang w:val="en-US" w:eastAsia="ko-KR"/>
        </w:rPr>
        <w:tab/>
        <w:t>SEQUENCE (SIZE (1..maxFreq)) OF FreqPriorityEUTRA-v1310</w:t>
      </w:r>
    </w:p>
    <w:p w14:paraId="55C393A9"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4B04A28B"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FreqPriorityEUTRA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0BDC9AC5"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carrierFreq</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ARFCN-ValueEUTRA,</w:t>
      </w:r>
    </w:p>
    <w:p w14:paraId="292A3D1A"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cellReselectionPriority</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CellReselectionPriority</w:t>
      </w:r>
    </w:p>
    <w:p w14:paraId="5476D780"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6E36272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2E892BA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FreqPriorityEUTRA-v9e0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5F5D9FA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carrierFreq-v9e0</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ARFCN-ValueEUTRA-v9e0</w:t>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t>-- Cond EARFCN-max</w:t>
      </w:r>
    </w:p>
    <w:p w14:paraId="25C3BE83"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61707B6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333C34FB"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FreqPriorityEUTRA-r12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27C94AFD"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carrierFreq-r12</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ARFCN-ValueEUTRA-r9,</w:t>
      </w:r>
    </w:p>
    <w:p w14:paraId="704EA28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cellReselectionPriority-r12</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CellReselectionPriority</w:t>
      </w:r>
    </w:p>
    <w:p w14:paraId="13BDEDFC"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785FA76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08A5DF8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FreqPriorityEUTRA-v1310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5E7C1D9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cellReselectionSubPriority-r13</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CellReselectionSubPriority-r13</w:t>
      </w:r>
      <w:r w:rsidRPr="005724AD">
        <w:rPr>
          <w:rFonts w:ascii="Courier New" w:hAnsi="Courier New"/>
          <w:noProof/>
          <w:sz w:val="16"/>
          <w:lang w:val="en-US" w:eastAsia="ko-KR"/>
        </w:rPr>
        <w:tab/>
      </w:r>
      <w:r w:rsidRPr="005724AD">
        <w:rPr>
          <w:rFonts w:ascii="Courier New" w:hAnsi="Courier New"/>
          <w:noProof/>
          <w:sz w:val="16"/>
          <w:lang w:val="en-US" w:eastAsia="ko-KR"/>
        </w:rPr>
        <w:tab/>
        <w:t>OPTIONAL</w:t>
      </w:r>
      <w:r w:rsidRPr="005724AD">
        <w:rPr>
          <w:rFonts w:ascii="Courier New" w:hAnsi="Courier New"/>
          <w:noProof/>
          <w:sz w:val="16"/>
          <w:lang w:val="en-US" w:eastAsia="ko-KR"/>
        </w:rPr>
        <w:tab/>
      </w:r>
      <w:r w:rsidRPr="005724AD">
        <w:rPr>
          <w:rFonts w:ascii="Courier New" w:hAnsi="Courier New"/>
          <w:noProof/>
          <w:sz w:val="16"/>
          <w:lang w:val="en-US" w:eastAsia="ko-KR"/>
        </w:rPr>
        <w:tab/>
        <w:t>-- Need ON</w:t>
      </w:r>
    </w:p>
    <w:p w14:paraId="5A893AB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5D9E9C8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28E6DDC7"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FreqPriorityListNR-r15 ::=</w:t>
      </w:r>
      <w:r w:rsidRPr="005724AD">
        <w:rPr>
          <w:rFonts w:ascii="Courier New" w:hAnsi="Courier New"/>
          <w:noProof/>
          <w:sz w:val="16"/>
          <w:lang w:val="en-US" w:eastAsia="ko-KR"/>
        </w:rPr>
        <w:tab/>
      </w:r>
      <w:r w:rsidRPr="005724AD">
        <w:rPr>
          <w:rFonts w:ascii="Courier New" w:hAnsi="Courier New"/>
          <w:noProof/>
          <w:sz w:val="16"/>
          <w:lang w:val="en-US" w:eastAsia="ko-KR"/>
        </w:rPr>
        <w:tab/>
        <w:t>SEQUENCE (SIZE (1..maxFreqNR-r15)) OF FreqPriorityNR-r15</w:t>
      </w:r>
    </w:p>
    <w:p w14:paraId="3BD6D7C3"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3C201DB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FreqPriorityNR-r15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3720F96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lastRenderedPageBreak/>
        <w:tab/>
        <w:t>carrierFreq-r15</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ARFCN-ValueNR-r15,</w:t>
      </w:r>
    </w:p>
    <w:p w14:paraId="070DC5C9"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cellReselectionPriority-r15</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CellReselectionPriority</w:t>
      </w:r>
    </w:p>
    <w:p w14:paraId="366954C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01E76A29"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25E05C05"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FreqsPriorityListGERAN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(SIZE (1..maxGNFG)) OF FreqsPriorityGERAN</w:t>
      </w:r>
    </w:p>
    <w:p w14:paraId="2B36FD5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77A1D50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FreqsPriorityGERAN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16779437"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carrierFreqs</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CarrierFreqsGERAN,</w:t>
      </w:r>
    </w:p>
    <w:p w14:paraId="047DCDE3"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cellReselectionPriority</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CellReselectionPriority</w:t>
      </w:r>
    </w:p>
    <w:p w14:paraId="69503103"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44753F1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610250FC"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FreqPriorityListUTRA-FDD ::=</w:t>
      </w:r>
      <w:r w:rsidRPr="005724AD">
        <w:rPr>
          <w:rFonts w:ascii="Courier New" w:hAnsi="Courier New"/>
          <w:noProof/>
          <w:sz w:val="16"/>
          <w:lang w:val="en-US" w:eastAsia="ko-KR"/>
        </w:rPr>
        <w:tab/>
      </w:r>
      <w:r w:rsidRPr="005724AD">
        <w:rPr>
          <w:rFonts w:ascii="Courier New" w:hAnsi="Courier New"/>
          <w:noProof/>
          <w:sz w:val="16"/>
          <w:lang w:val="en-US" w:eastAsia="ko-KR"/>
        </w:rPr>
        <w:tab/>
        <w:t>SEQUENCE (SIZE (1..maxUTRA-FDD-Carrier)) OF FreqPriorityUTRA-FDD</w:t>
      </w:r>
    </w:p>
    <w:p w14:paraId="30E9C883"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13BE11D3"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FreqPriorityUTRA-FDD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7DBE8305"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carrierFreq</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ARFCN-ValueUTRA,</w:t>
      </w:r>
    </w:p>
    <w:p w14:paraId="10B55FF0"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cellReselectionPriority</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CellReselectionPriority</w:t>
      </w:r>
    </w:p>
    <w:p w14:paraId="192E3D40"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1DF0898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2FD8F29C"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FreqPriorityListUTRA-TDD ::=</w:t>
      </w:r>
      <w:r w:rsidRPr="005724AD">
        <w:rPr>
          <w:rFonts w:ascii="Courier New" w:hAnsi="Courier New"/>
          <w:noProof/>
          <w:sz w:val="16"/>
          <w:lang w:val="en-US" w:eastAsia="ko-KR"/>
        </w:rPr>
        <w:tab/>
      </w:r>
      <w:r w:rsidRPr="005724AD">
        <w:rPr>
          <w:rFonts w:ascii="Courier New" w:hAnsi="Courier New"/>
          <w:noProof/>
          <w:sz w:val="16"/>
          <w:lang w:val="en-US" w:eastAsia="ko-KR"/>
        </w:rPr>
        <w:tab/>
        <w:t>SEQUENCE (SIZE (1..maxUTRA-TDD-Carrier)) OF FreqPriorityUTRA-TDD</w:t>
      </w:r>
    </w:p>
    <w:p w14:paraId="30E01A19"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2055F93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FreqPriorityUTRA-TDD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1D476FE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carrierFreq</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ARFCN-ValueUTRA,</w:t>
      </w:r>
    </w:p>
    <w:p w14:paraId="589DBDF9"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cellReselectionPriority</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CellReselectionPriority</w:t>
      </w:r>
    </w:p>
    <w:p w14:paraId="368DE25C"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7C31A249"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172BB392"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BandClassPriorityListHRPD ::=</w:t>
      </w:r>
      <w:r w:rsidRPr="005724AD">
        <w:rPr>
          <w:rFonts w:ascii="Courier New" w:hAnsi="Courier New"/>
          <w:noProof/>
          <w:sz w:val="16"/>
          <w:lang w:val="en-US" w:eastAsia="ko-KR"/>
        </w:rPr>
        <w:tab/>
      </w:r>
      <w:r w:rsidRPr="005724AD">
        <w:rPr>
          <w:rFonts w:ascii="Courier New" w:hAnsi="Courier New"/>
          <w:noProof/>
          <w:sz w:val="16"/>
          <w:lang w:val="en-US" w:eastAsia="ko-KR"/>
        </w:rPr>
        <w:tab/>
        <w:t>SEQUENCE (SIZE (1..maxCDMA-BandClass)) OF BandClassPriorityHRPD</w:t>
      </w:r>
    </w:p>
    <w:p w14:paraId="0294B4F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1DF03CA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BandClassPriorityHRPD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2453BE58"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bandClass</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BandclassCDMA2000,</w:t>
      </w:r>
    </w:p>
    <w:p w14:paraId="3BBA011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cellReselectionPriority</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CellReselectionPriority</w:t>
      </w:r>
    </w:p>
    <w:p w14:paraId="69C9E337"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011EB6D6"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1258DAE7"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BandClassPriorityList1X</w:t>
      </w:r>
      <w:smartTag w:uri="urn:schemas-microsoft-com:office:smarttags" w:element="PersonName">
        <w:r w:rsidRPr="005724AD">
          <w:rPr>
            <w:rFonts w:ascii="Courier New" w:hAnsi="Courier New"/>
            <w:noProof/>
            <w:sz w:val="16"/>
            <w:lang w:val="en-US" w:eastAsia="ko-KR"/>
          </w:rPr>
          <w:t>RT</w:t>
        </w:r>
      </w:smartTag>
      <w:r w:rsidRPr="005724AD">
        <w:rPr>
          <w:rFonts w:ascii="Courier New" w:hAnsi="Courier New"/>
          <w:noProof/>
          <w:sz w:val="16"/>
          <w:lang w:val="en-US" w:eastAsia="ko-KR"/>
        </w:rPr>
        <w:t>T ::=</w:t>
      </w:r>
      <w:r w:rsidRPr="005724AD">
        <w:rPr>
          <w:rFonts w:ascii="Courier New" w:hAnsi="Courier New"/>
          <w:noProof/>
          <w:sz w:val="16"/>
          <w:lang w:val="en-US" w:eastAsia="ko-KR"/>
        </w:rPr>
        <w:tab/>
        <w:t>SEQUENCE (SIZE (1..maxCDMA-BandClass)) OF BandClassPriority1X</w:t>
      </w:r>
      <w:smartTag w:uri="urn:schemas-microsoft-com:office:smarttags" w:element="PersonName">
        <w:r w:rsidRPr="005724AD">
          <w:rPr>
            <w:rFonts w:ascii="Courier New" w:hAnsi="Courier New"/>
            <w:noProof/>
            <w:sz w:val="16"/>
            <w:lang w:val="en-US" w:eastAsia="ko-KR"/>
          </w:rPr>
          <w:t>RT</w:t>
        </w:r>
      </w:smartTag>
      <w:r w:rsidRPr="005724AD">
        <w:rPr>
          <w:rFonts w:ascii="Courier New" w:hAnsi="Courier New"/>
          <w:noProof/>
          <w:sz w:val="16"/>
          <w:lang w:val="en-US" w:eastAsia="ko-KR"/>
        </w:rPr>
        <w:t>T</w:t>
      </w:r>
    </w:p>
    <w:p w14:paraId="75D29B5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2B9F6D7B"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BandClassPriority1X</w:t>
      </w:r>
      <w:smartTag w:uri="urn:schemas-microsoft-com:office:smarttags" w:element="PersonName">
        <w:r w:rsidRPr="005724AD">
          <w:rPr>
            <w:rFonts w:ascii="Courier New" w:hAnsi="Courier New"/>
            <w:noProof/>
            <w:sz w:val="16"/>
            <w:lang w:val="en-US" w:eastAsia="ko-KR"/>
          </w:rPr>
          <w:t>RT</w:t>
        </w:r>
      </w:smartTag>
      <w:r w:rsidRPr="005724AD">
        <w:rPr>
          <w:rFonts w:ascii="Courier New" w:hAnsi="Courier New"/>
          <w:noProof/>
          <w:sz w:val="16"/>
          <w:lang w:val="en-US" w:eastAsia="ko-KR"/>
        </w:rPr>
        <w:t>T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1E37E160"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bandClass</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BandclassCDMA2000,</w:t>
      </w:r>
    </w:p>
    <w:p w14:paraId="60CDE39C"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cellReselectionPriority</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CellReselectionPriority</w:t>
      </w:r>
    </w:p>
    <w:p w14:paraId="55A1B94D"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384EB2D0" w14:textId="77777777" w:rsidR="005724AD" w:rsidRPr="005724AD" w:rsidDel="0098142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3E2EA85C" w14:textId="77777777" w:rsidR="005724AD" w:rsidRPr="005724AD" w:rsidDel="0098142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CellInfoListGERAN-r9 ::=</w:t>
      </w:r>
      <w:r w:rsidRPr="005724AD">
        <w:rPr>
          <w:rFonts w:ascii="Courier New" w:hAnsi="Courier New"/>
          <w:noProof/>
          <w:sz w:val="16"/>
          <w:lang w:val="en-US" w:eastAsia="ko-KR"/>
        </w:rPr>
        <w:tab/>
      </w:r>
      <w:r w:rsidRPr="005724AD">
        <w:rPr>
          <w:rFonts w:ascii="Courier New" w:hAnsi="Courier New"/>
          <w:noProof/>
          <w:sz w:val="16"/>
          <w:lang w:val="en-US" w:eastAsia="ko-KR"/>
        </w:rPr>
        <w:tab/>
        <w:t>SEQUENCE (SIZE (1..maxCellInfoGERAN-r9)) OF CellInfoGERAN-r9</w:t>
      </w:r>
    </w:p>
    <w:p w14:paraId="1EFDA040"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02F96E07"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CellInfoGERAN-r9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35FEAD8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physCellId-r9</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PhysCellIdGERAN,</w:t>
      </w:r>
    </w:p>
    <w:p w14:paraId="0654DE1C"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carrierFreq-r9</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CarrierFreqGERAN,</w:t>
      </w:r>
    </w:p>
    <w:p w14:paraId="00D98129"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systemInformation-r9</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SystemInfoListGERAN</w:t>
      </w:r>
    </w:p>
    <w:p w14:paraId="333CC315"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3D14D785"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639CD4F4"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CellInfoListUTRA-FDD-r9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(SIZE (1..maxCellInfoUTRA-r9)) OF CellInfoUTRA-FDD-r9</w:t>
      </w:r>
    </w:p>
    <w:p w14:paraId="12A28FAD"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016E9D1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CellInfoUTRA-FDD-r9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0B8C5804"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physCellId-r9</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PhysCellIdUTRA-FDD,</w:t>
      </w:r>
    </w:p>
    <w:p w14:paraId="221945D5"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utra-BCCH-Container-r9</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OCTET STRING</w:t>
      </w:r>
    </w:p>
    <w:p w14:paraId="3E98BA15"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04279495"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7D7BC4E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CellInfoListUTRA-TDD-r9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(SIZE (1..maxCellInfoUTRA-r9)) OF CellInfoUTRA-TDD-r9</w:t>
      </w:r>
    </w:p>
    <w:p w14:paraId="103EF67E"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5A83086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CellInfoUTRA-TDD-r9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6FE54B73"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physCellId-r9</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PhysCellIdUTRA-TDD,</w:t>
      </w:r>
    </w:p>
    <w:p w14:paraId="4A8C6F4A"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utra-BCCH-Container-r9</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OCTET STRING</w:t>
      </w:r>
    </w:p>
    <w:p w14:paraId="0896551C"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0A4BC3E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17A644C4"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CellInfoListUTRA-TDD-r10 ::=</w:t>
      </w:r>
      <w:r w:rsidRPr="005724AD">
        <w:rPr>
          <w:rFonts w:ascii="Courier New" w:hAnsi="Courier New"/>
          <w:noProof/>
          <w:sz w:val="16"/>
          <w:lang w:val="en-US" w:eastAsia="ko-KR"/>
        </w:rPr>
        <w:tab/>
      </w:r>
      <w:r w:rsidRPr="005724AD">
        <w:rPr>
          <w:rFonts w:ascii="Courier New" w:hAnsi="Courier New"/>
          <w:noProof/>
          <w:sz w:val="16"/>
          <w:lang w:val="en-US" w:eastAsia="ko-KR"/>
        </w:rPr>
        <w:tab/>
        <w:t>SEQUENCE (SIZE (1..maxCellInfoUTRA-r9)) OF CellInfoUTRA-TDD-r10</w:t>
      </w:r>
    </w:p>
    <w:p w14:paraId="60A8C54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45A43557"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CellInfoUTRA-TDD-r10 ::=</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SEQUENCE {</w:t>
      </w:r>
    </w:p>
    <w:p w14:paraId="479F2591"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physCellId-r10</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PhysCellIdUTRA-TDD,</w:t>
      </w:r>
    </w:p>
    <w:p w14:paraId="3F711925"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carrierFreq-r10</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ARFCN-ValueUTRA,</w:t>
      </w:r>
    </w:p>
    <w:p w14:paraId="70DE88BD"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ab/>
        <w:t>utra-BCCH-Container-r10</w:t>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r>
      <w:r w:rsidRPr="005724AD">
        <w:rPr>
          <w:rFonts w:ascii="Courier New" w:hAnsi="Courier New"/>
          <w:noProof/>
          <w:sz w:val="16"/>
          <w:lang w:val="en-US" w:eastAsia="ko-KR"/>
        </w:rPr>
        <w:tab/>
        <w:t>OCTET STRING</w:t>
      </w:r>
    </w:p>
    <w:p w14:paraId="2430B4DF"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w:t>
      </w:r>
    </w:p>
    <w:p w14:paraId="7B978C60"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7FF13602" w14:textId="77777777" w:rsidR="005724AD" w:rsidRPr="005724AD" w:rsidRDefault="005724AD" w:rsidP="00572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5724AD">
        <w:rPr>
          <w:rFonts w:ascii="Courier New" w:hAnsi="Courier New"/>
          <w:noProof/>
          <w:sz w:val="16"/>
          <w:lang w:val="en-US" w:eastAsia="ko-KR"/>
        </w:rPr>
        <w:t>-- ASN1STOP</w:t>
      </w:r>
    </w:p>
    <w:p w14:paraId="63B1E3BC" w14:textId="77777777" w:rsidR="005724AD" w:rsidRPr="005724AD" w:rsidRDefault="005724AD" w:rsidP="005724AD">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724AD" w:rsidRPr="005724AD" w14:paraId="0A24E21D" w14:textId="77777777" w:rsidTr="00E80DA1">
        <w:trPr>
          <w:cantSplit/>
          <w:tblHeader/>
        </w:trPr>
        <w:tc>
          <w:tcPr>
            <w:tcW w:w="9639" w:type="dxa"/>
          </w:tcPr>
          <w:p w14:paraId="3A7A8AA0" w14:textId="77777777" w:rsidR="005724AD" w:rsidRPr="005724AD" w:rsidRDefault="005724AD" w:rsidP="005724AD">
            <w:pPr>
              <w:keepNext/>
              <w:keepLines/>
              <w:overflowPunct w:val="0"/>
              <w:autoSpaceDE w:val="0"/>
              <w:autoSpaceDN w:val="0"/>
              <w:adjustRightInd w:val="0"/>
              <w:spacing w:after="0"/>
              <w:jc w:val="center"/>
              <w:textAlignment w:val="baseline"/>
              <w:rPr>
                <w:rFonts w:ascii="Arial" w:hAnsi="Arial"/>
                <w:b/>
                <w:sz w:val="18"/>
                <w:lang w:eastAsia="en-GB"/>
              </w:rPr>
            </w:pPr>
            <w:r w:rsidRPr="005724AD">
              <w:rPr>
                <w:rFonts w:ascii="Arial" w:hAnsi="Arial"/>
                <w:b/>
                <w:i/>
                <w:noProof/>
                <w:sz w:val="18"/>
                <w:lang w:eastAsia="en-GB"/>
              </w:rPr>
              <w:lastRenderedPageBreak/>
              <w:t>RRCConnectionRelease</w:t>
            </w:r>
            <w:r w:rsidRPr="005724AD">
              <w:rPr>
                <w:rFonts w:ascii="Arial" w:hAnsi="Arial"/>
                <w:b/>
                <w:iCs/>
                <w:noProof/>
                <w:sz w:val="18"/>
                <w:lang w:eastAsia="en-GB"/>
              </w:rPr>
              <w:t xml:space="preserve"> field descriptions</w:t>
            </w:r>
          </w:p>
        </w:tc>
      </w:tr>
      <w:tr w:rsidR="005724AD" w:rsidRPr="005724AD" w14:paraId="4DA4FBB1" w14:textId="77777777" w:rsidTr="00E80DA1">
        <w:trPr>
          <w:cantSplit/>
        </w:trPr>
        <w:tc>
          <w:tcPr>
            <w:tcW w:w="9639" w:type="dxa"/>
          </w:tcPr>
          <w:p w14:paraId="440318AC" w14:textId="77777777" w:rsidR="005724AD" w:rsidRPr="005724AD" w:rsidRDefault="005724AD" w:rsidP="005724AD">
            <w:pPr>
              <w:keepNext/>
              <w:keepLines/>
              <w:overflowPunct w:val="0"/>
              <w:autoSpaceDE w:val="0"/>
              <w:autoSpaceDN w:val="0"/>
              <w:adjustRightInd w:val="0"/>
              <w:spacing w:after="0"/>
              <w:textAlignment w:val="baseline"/>
              <w:rPr>
                <w:rFonts w:ascii="Arial" w:hAnsi="Arial"/>
                <w:b/>
                <w:bCs/>
                <w:i/>
                <w:noProof/>
                <w:sz w:val="18"/>
                <w:lang w:eastAsia="en-GB"/>
              </w:rPr>
            </w:pPr>
            <w:r w:rsidRPr="005724AD">
              <w:rPr>
                <w:rFonts w:ascii="Arial" w:hAnsi="Arial"/>
                <w:b/>
                <w:bCs/>
                <w:i/>
                <w:noProof/>
                <w:sz w:val="18"/>
                <w:lang w:eastAsia="en-GB"/>
              </w:rPr>
              <w:t>carrierFreq or bandClass</w:t>
            </w:r>
          </w:p>
          <w:p w14:paraId="45D669C8" w14:textId="77777777" w:rsidR="005724AD" w:rsidRPr="005724AD" w:rsidRDefault="005724AD" w:rsidP="005724AD">
            <w:pPr>
              <w:keepNext/>
              <w:keepLines/>
              <w:overflowPunct w:val="0"/>
              <w:autoSpaceDE w:val="0"/>
              <w:autoSpaceDN w:val="0"/>
              <w:adjustRightInd w:val="0"/>
              <w:spacing w:after="0"/>
              <w:textAlignment w:val="baseline"/>
              <w:rPr>
                <w:rFonts w:ascii="Arial" w:hAnsi="Arial"/>
                <w:sz w:val="18"/>
                <w:lang w:eastAsia="en-GB"/>
              </w:rPr>
            </w:pPr>
            <w:r w:rsidRPr="005724AD">
              <w:rPr>
                <w:rFonts w:ascii="Arial" w:hAnsi="Arial"/>
                <w:sz w:val="18"/>
                <w:lang w:eastAsia="en-GB"/>
              </w:rPr>
              <w:t>The carrier frequency (UTRA and E-UTRA) and band class (HRPD and 1x</w:t>
            </w:r>
            <w:smartTag w:uri="urn:schemas-microsoft-com:office:smarttags" w:element="PersonName">
              <w:r w:rsidRPr="005724AD">
                <w:rPr>
                  <w:rFonts w:ascii="Arial" w:hAnsi="Arial"/>
                  <w:sz w:val="18"/>
                  <w:lang w:eastAsia="en-GB"/>
                </w:rPr>
                <w:t>RT</w:t>
              </w:r>
            </w:smartTag>
            <w:r w:rsidRPr="005724AD">
              <w:rPr>
                <w:rFonts w:ascii="Arial" w:hAnsi="Arial"/>
                <w:sz w:val="18"/>
                <w:lang w:eastAsia="en-GB"/>
              </w:rPr>
              <w:t>T) for which the associated cellReselectionPriority is applied.</w:t>
            </w:r>
          </w:p>
        </w:tc>
      </w:tr>
      <w:tr w:rsidR="005724AD" w:rsidRPr="005724AD" w14:paraId="661FD46F" w14:textId="77777777" w:rsidTr="00E80DA1">
        <w:trPr>
          <w:cantSplit/>
        </w:trPr>
        <w:tc>
          <w:tcPr>
            <w:tcW w:w="9639" w:type="dxa"/>
            <w:tcBorders>
              <w:bottom w:val="single" w:sz="4" w:space="0" w:color="808080"/>
            </w:tcBorders>
          </w:tcPr>
          <w:p w14:paraId="4D588D91" w14:textId="77777777" w:rsidR="005724AD" w:rsidRPr="005724AD" w:rsidRDefault="005724AD" w:rsidP="005724AD">
            <w:pPr>
              <w:keepNext/>
              <w:keepLines/>
              <w:overflowPunct w:val="0"/>
              <w:autoSpaceDE w:val="0"/>
              <w:autoSpaceDN w:val="0"/>
              <w:adjustRightInd w:val="0"/>
              <w:spacing w:after="0"/>
              <w:textAlignment w:val="baseline"/>
              <w:rPr>
                <w:rFonts w:ascii="Arial" w:hAnsi="Arial"/>
                <w:b/>
                <w:bCs/>
                <w:i/>
                <w:noProof/>
                <w:sz w:val="18"/>
                <w:lang w:eastAsia="en-GB"/>
              </w:rPr>
            </w:pPr>
            <w:r w:rsidRPr="005724AD">
              <w:rPr>
                <w:rFonts w:ascii="Arial" w:hAnsi="Arial"/>
                <w:b/>
                <w:bCs/>
                <w:i/>
                <w:noProof/>
                <w:sz w:val="18"/>
                <w:lang w:eastAsia="en-GB"/>
              </w:rPr>
              <w:t>carrierFreqs</w:t>
            </w:r>
          </w:p>
          <w:p w14:paraId="593BCC77" w14:textId="77777777" w:rsidR="005724AD" w:rsidRPr="005724AD" w:rsidRDefault="005724AD" w:rsidP="005724AD">
            <w:pPr>
              <w:keepNext/>
              <w:keepLines/>
              <w:overflowPunct w:val="0"/>
              <w:autoSpaceDE w:val="0"/>
              <w:autoSpaceDN w:val="0"/>
              <w:adjustRightInd w:val="0"/>
              <w:spacing w:after="0"/>
              <w:textAlignment w:val="baseline"/>
              <w:rPr>
                <w:rFonts w:ascii="Arial" w:hAnsi="Arial"/>
                <w:sz w:val="18"/>
                <w:lang w:eastAsia="en-GB"/>
              </w:rPr>
            </w:pPr>
            <w:r w:rsidRPr="005724AD">
              <w:rPr>
                <w:rFonts w:ascii="Arial" w:hAnsi="Arial"/>
                <w:sz w:val="18"/>
                <w:lang w:eastAsia="en-GB"/>
              </w:rPr>
              <w:t>The list of GERAN carrier frequencies organised into one group of GERAN carrier frequencies.</w:t>
            </w:r>
          </w:p>
        </w:tc>
      </w:tr>
      <w:tr w:rsidR="005724AD" w:rsidRPr="005724AD" w14:paraId="7F8B6C72" w14:textId="77777777" w:rsidTr="00E80DA1">
        <w:trPr>
          <w:cantSplit/>
          <w:trHeight w:val="59"/>
        </w:trPr>
        <w:tc>
          <w:tcPr>
            <w:tcW w:w="9639" w:type="dxa"/>
            <w:tcBorders>
              <w:top w:val="single" w:sz="4" w:space="0" w:color="808080"/>
            </w:tcBorders>
          </w:tcPr>
          <w:p w14:paraId="6E25930B" w14:textId="77777777" w:rsidR="005724AD" w:rsidRPr="005724AD" w:rsidRDefault="005724AD" w:rsidP="005724AD">
            <w:pPr>
              <w:keepNext/>
              <w:keepLines/>
              <w:overflowPunct w:val="0"/>
              <w:autoSpaceDE w:val="0"/>
              <w:autoSpaceDN w:val="0"/>
              <w:adjustRightInd w:val="0"/>
              <w:spacing w:after="0"/>
              <w:textAlignment w:val="baseline"/>
              <w:rPr>
                <w:rFonts w:ascii="Arial" w:hAnsi="Arial"/>
                <w:b/>
                <w:bCs/>
                <w:i/>
                <w:noProof/>
                <w:sz w:val="18"/>
                <w:lang w:eastAsia="en-GB"/>
              </w:rPr>
            </w:pPr>
            <w:r w:rsidRPr="005724AD">
              <w:rPr>
                <w:rFonts w:ascii="Arial" w:hAnsi="Arial"/>
                <w:b/>
                <w:bCs/>
                <w:i/>
                <w:noProof/>
                <w:sz w:val="18"/>
                <w:lang w:eastAsia="en-GB"/>
              </w:rPr>
              <w:t>cellInfoList</w:t>
            </w:r>
          </w:p>
          <w:p w14:paraId="3286FC57" w14:textId="77777777" w:rsidR="005724AD" w:rsidRPr="005724AD" w:rsidRDefault="005724AD" w:rsidP="005724AD">
            <w:pPr>
              <w:keepNext/>
              <w:keepLines/>
              <w:overflowPunct w:val="0"/>
              <w:autoSpaceDE w:val="0"/>
              <w:autoSpaceDN w:val="0"/>
              <w:adjustRightInd w:val="0"/>
              <w:spacing w:after="0"/>
              <w:textAlignment w:val="baseline"/>
              <w:rPr>
                <w:rFonts w:ascii="Arial" w:hAnsi="Arial"/>
                <w:iCs/>
                <w:noProof/>
                <w:sz w:val="18"/>
                <w:lang w:eastAsia="en-GB"/>
              </w:rPr>
            </w:pPr>
            <w:r w:rsidRPr="005724AD">
              <w:rPr>
                <w:rFonts w:ascii="Arial" w:hAnsi="Arial"/>
                <w:iCs/>
                <w:noProof/>
                <w:sz w:val="18"/>
                <w:lang w:eastAsia="en-GB"/>
              </w:rPr>
              <w:t xml:space="preserve">Used to provide system </w:t>
            </w:r>
            <w:smartTag w:uri="urn:schemas-microsoft-com:office:smarttags" w:element="PersonName">
              <w:r w:rsidRPr="005724AD">
                <w:rPr>
                  <w:rFonts w:ascii="Arial" w:hAnsi="Arial"/>
                  <w:iCs/>
                  <w:noProof/>
                  <w:sz w:val="18"/>
                  <w:lang w:eastAsia="en-GB"/>
                </w:rPr>
                <w:t>info</w:t>
              </w:r>
            </w:smartTag>
            <w:r w:rsidRPr="005724AD">
              <w:rPr>
                <w:rFonts w:ascii="Arial" w:hAnsi="Arial"/>
                <w:iCs/>
                <w:noProof/>
                <w:sz w:val="18"/>
                <w:lang w:eastAsia="en-GB"/>
              </w:rPr>
              <w:t xml:space="preserve">rmation of one or more cells on the redirected inter-RAT carrier frequency. The system </w:t>
            </w:r>
            <w:smartTag w:uri="urn:schemas-microsoft-com:office:smarttags" w:element="PersonName">
              <w:r w:rsidRPr="005724AD">
                <w:rPr>
                  <w:rFonts w:ascii="Arial" w:hAnsi="Arial"/>
                  <w:iCs/>
                  <w:noProof/>
                  <w:sz w:val="18"/>
                  <w:lang w:eastAsia="en-GB"/>
                </w:rPr>
                <w:t>info</w:t>
              </w:r>
            </w:smartTag>
            <w:r w:rsidRPr="005724AD">
              <w:rPr>
                <w:rFonts w:ascii="Arial" w:hAnsi="Arial"/>
                <w:iCs/>
                <w:noProof/>
                <w:sz w:val="18"/>
                <w:lang w:eastAsia="en-GB"/>
              </w:rPr>
              <w:t xml:space="preserve">rmation can be used if, upon redirection, the UE selects an inter-RAT cell indicated by the </w:t>
            </w:r>
            <w:r w:rsidRPr="005724AD">
              <w:rPr>
                <w:rFonts w:ascii="Arial" w:hAnsi="Arial"/>
                <w:i/>
                <w:iCs/>
                <w:noProof/>
                <w:sz w:val="18"/>
                <w:lang w:eastAsia="en-GB"/>
              </w:rPr>
              <w:t>physCellId</w:t>
            </w:r>
            <w:r w:rsidRPr="005724AD">
              <w:rPr>
                <w:rFonts w:ascii="Arial" w:hAnsi="Arial"/>
                <w:iCs/>
                <w:noProof/>
                <w:sz w:val="18"/>
                <w:lang w:eastAsia="en-GB"/>
              </w:rPr>
              <w:t xml:space="preserve"> and </w:t>
            </w:r>
            <w:r w:rsidRPr="005724AD">
              <w:rPr>
                <w:rFonts w:ascii="Arial" w:hAnsi="Arial"/>
                <w:i/>
                <w:iCs/>
                <w:noProof/>
                <w:sz w:val="18"/>
                <w:lang w:eastAsia="en-GB"/>
              </w:rPr>
              <w:t>carrierFreq</w:t>
            </w:r>
            <w:r w:rsidRPr="005724AD">
              <w:rPr>
                <w:rFonts w:ascii="Arial" w:hAnsi="Arial"/>
                <w:iCs/>
                <w:noProof/>
                <w:sz w:val="18"/>
                <w:lang w:eastAsia="en-GB"/>
              </w:rPr>
              <w:t xml:space="preserve"> (GERAN and UTRA TDD) or by the </w:t>
            </w:r>
            <w:r w:rsidRPr="005724AD">
              <w:rPr>
                <w:rFonts w:ascii="Arial" w:hAnsi="Arial"/>
                <w:i/>
                <w:noProof/>
                <w:sz w:val="18"/>
                <w:lang w:eastAsia="en-GB"/>
              </w:rPr>
              <w:t>physCellId</w:t>
            </w:r>
            <w:r w:rsidRPr="005724AD">
              <w:rPr>
                <w:rFonts w:ascii="Arial" w:hAnsi="Arial"/>
                <w:iCs/>
                <w:noProof/>
                <w:sz w:val="18"/>
                <w:lang w:eastAsia="en-GB"/>
              </w:rPr>
              <w:t xml:space="preserve"> (other RATs).</w:t>
            </w:r>
            <w:r w:rsidRPr="005724AD">
              <w:rPr>
                <w:rFonts w:ascii="Arial" w:hAnsi="Arial"/>
                <w:sz w:val="18"/>
                <w:lang w:eastAsia="en-GB"/>
              </w:rPr>
              <w:t xml:space="preserve"> The choice shall match the </w:t>
            </w:r>
            <w:r w:rsidRPr="005724AD">
              <w:rPr>
                <w:rFonts w:ascii="Arial" w:hAnsi="Arial"/>
                <w:i/>
                <w:iCs/>
                <w:sz w:val="18"/>
                <w:lang w:eastAsia="en-GB"/>
              </w:rPr>
              <w:t>redirectedCarrierInfo</w:t>
            </w:r>
            <w:r w:rsidRPr="005724AD">
              <w:rPr>
                <w:rFonts w:ascii="Arial" w:hAnsi="Arial"/>
                <w:sz w:val="18"/>
                <w:lang w:eastAsia="en-GB"/>
              </w:rPr>
              <w:t xml:space="preserve">. In particular, E-UTRAN only applies value </w:t>
            </w:r>
            <w:r w:rsidRPr="005724AD">
              <w:rPr>
                <w:rFonts w:ascii="Arial" w:hAnsi="Arial"/>
                <w:i/>
                <w:sz w:val="18"/>
                <w:lang w:eastAsia="en-GB"/>
              </w:rPr>
              <w:t>utra-TDD-r10</w:t>
            </w:r>
            <w:r w:rsidRPr="005724AD">
              <w:rPr>
                <w:rFonts w:ascii="Arial" w:hAnsi="Arial"/>
                <w:sz w:val="18"/>
                <w:lang w:eastAsia="en-GB"/>
              </w:rPr>
              <w:t xml:space="preserve"> in case </w:t>
            </w:r>
            <w:r w:rsidRPr="005724AD">
              <w:rPr>
                <w:rFonts w:ascii="Arial" w:hAnsi="Arial"/>
                <w:i/>
                <w:sz w:val="18"/>
                <w:lang w:eastAsia="en-GB"/>
              </w:rPr>
              <w:t>redirectedCarrierInfo</w:t>
            </w:r>
            <w:r w:rsidRPr="005724AD">
              <w:rPr>
                <w:rFonts w:ascii="Arial" w:hAnsi="Arial"/>
                <w:sz w:val="18"/>
                <w:lang w:eastAsia="en-GB"/>
              </w:rPr>
              <w:t xml:space="preserve"> is set to </w:t>
            </w:r>
            <w:r w:rsidRPr="005724AD">
              <w:rPr>
                <w:rFonts w:ascii="Arial" w:hAnsi="Arial"/>
                <w:i/>
                <w:sz w:val="18"/>
                <w:lang w:eastAsia="en-GB"/>
              </w:rPr>
              <w:t>utra-TDD-r10</w:t>
            </w:r>
            <w:r w:rsidRPr="005724AD">
              <w:rPr>
                <w:rFonts w:ascii="Arial" w:hAnsi="Arial"/>
                <w:sz w:val="18"/>
                <w:lang w:eastAsia="en-GB"/>
              </w:rPr>
              <w:t>.</w:t>
            </w:r>
          </w:p>
        </w:tc>
      </w:tr>
      <w:tr w:rsidR="005724AD" w:rsidRPr="005724AD" w14:paraId="7206B074" w14:textId="77777777" w:rsidTr="00E80DA1">
        <w:trPr>
          <w:cantSplit/>
          <w:trHeight w:val="59"/>
        </w:trPr>
        <w:tc>
          <w:tcPr>
            <w:tcW w:w="9639" w:type="dxa"/>
            <w:tcBorders>
              <w:top w:val="single" w:sz="4" w:space="0" w:color="808080"/>
            </w:tcBorders>
          </w:tcPr>
          <w:p w14:paraId="22CC3F43" w14:textId="77777777" w:rsidR="005724AD" w:rsidRPr="005724AD" w:rsidRDefault="005724AD" w:rsidP="005724AD">
            <w:pPr>
              <w:keepNext/>
              <w:keepLines/>
              <w:overflowPunct w:val="0"/>
              <w:autoSpaceDE w:val="0"/>
              <w:autoSpaceDN w:val="0"/>
              <w:adjustRightInd w:val="0"/>
              <w:spacing w:after="0"/>
              <w:textAlignment w:val="baseline"/>
              <w:rPr>
                <w:rFonts w:ascii="Arial" w:hAnsi="Arial"/>
                <w:b/>
                <w:bCs/>
                <w:i/>
                <w:noProof/>
                <w:sz w:val="18"/>
                <w:lang w:eastAsia="ja-JP"/>
              </w:rPr>
            </w:pPr>
            <w:r w:rsidRPr="005724AD">
              <w:rPr>
                <w:rFonts w:ascii="Arial" w:hAnsi="Arial"/>
                <w:b/>
                <w:bCs/>
                <w:i/>
                <w:noProof/>
                <w:sz w:val="18"/>
                <w:lang w:eastAsia="ko-KR"/>
              </w:rPr>
              <w:t>drb</w:t>
            </w:r>
            <w:r w:rsidRPr="005724AD">
              <w:rPr>
                <w:rFonts w:ascii="Arial" w:hAnsi="Arial"/>
                <w:b/>
                <w:bCs/>
                <w:i/>
                <w:noProof/>
                <w:sz w:val="18"/>
                <w:lang w:eastAsia="ja-JP"/>
              </w:rPr>
              <w:t>-ContinueROHC</w:t>
            </w:r>
          </w:p>
          <w:p w14:paraId="10A3ABE8" w14:textId="77777777" w:rsidR="005724AD" w:rsidRPr="005724AD" w:rsidRDefault="005724AD" w:rsidP="005724AD">
            <w:pPr>
              <w:keepNext/>
              <w:keepLines/>
              <w:overflowPunct w:val="0"/>
              <w:autoSpaceDE w:val="0"/>
              <w:autoSpaceDN w:val="0"/>
              <w:adjustRightInd w:val="0"/>
              <w:spacing w:after="0"/>
              <w:textAlignment w:val="baseline"/>
              <w:rPr>
                <w:rFonts w:ascii="Arial" w:hAnsi="Arial"/>
                <w:b/>
                <w:bCs/>
                <w:i/>
                <w:noProof/>
                <w:sz w:val="18"/>
                <w:lang w:val="x-none" w:eastAsia="en-GB"/>
              </w:rPr>
            </w:pPr>
            <w:r w:rsidRPr="005724AD">
              <w:rPr>
                <w:rFonts w:ascii="Arial" w:hAnsi="Arial"/>
                <w:iCs/>
                <w:sz w:val="18"/>
                <w:lang w:val="x-none" w:eastAsia="ja-JP"/>
              </w:rPr>
              <w:t xml:space="preserve">This field </w:t>
            </w:r>
            <w:r w:rsidRPr="005724AD">
              <w:rPr>
                <w:rFonts w:ascii="Arial" w:hAnsi="Arial" w:cs="Arial"/>
                <w:sz w:val="18"/>
                <w:szCs w:val="18"/>
                <w:lang w:val="x-none" w:eastAsia="ko-KR"/>
              </w:rPr>
              <w:t>i</w:t>
            </w:r>
            <w:r w:rsidRPr="005724AD">
              <w:rPr>
                <w:rFonts w:ascii="Arial" w:hAnsi="Arial" w:cs="Arial"/>
                <w:sz w:val="18"/>
                <w:szCs w:val="18"/>
                <w:lang w:val="x-none" w:eastAsia="ja-JP"/>
              </w:rPr>
              <w:t xml:space="preserve">ndicates whether </w:t>
            </w:r>
            <w:r w:rsidRPr="005724AD">
              <w:rPr>
                <w:rFonts w:ascii="Arial" w:hAnsi="Arial" w:cs="Arial"/>
                <w:sz w:val="18"/>
                <w:szCs w:val="18"/>
                <w:lang w:val="x-none" w:eastAsia="ko-KR"/>
              </w:rPr>
              <w:t xml:space="preserve">to continue or reset the </w:t>
            </w:r>
            <w:r w:rsidRPr="005724AD">
              <w:rPr>
                <w:rFonts w:ascii="Arial" w:hAnsi="Arial" w:cs="Arial"/>
                <w:sz w:val="18"/>
                <w:szCs w:val="18"/>
                <w:lang w:val="x-none" w:eastAsia="ja-JP"/>
              </w:rPr>
              <w:t xml:space="preserve">header compression protocol context for </w:t>
            </w:r>
            <w:r w:rsidRPr="005724AD">
              <w:rPr>
                <w:rFonts w:ascii="Arial" w:hAnsi="Arial" w:cs="Arial"/>
                <w:sz w:val="18"/>
                <w:szCs w:val="18"/>
                <w:lang w:val="x-none" w:eastAsia="ko-KR"/>
              </w:rPr>
              <w:t xml:space="preserve">the </w:t>
            </w:r>
            <w:r w:rsidRPr="005724AD">
              <w:rPr>
                <w:rFonts w:ascii="Arial" w:hAnsi="Arial" w:cs="Arial"/>
                <w:sz w:val="18"/>
                <w:szCs w:val="18"/>
                <w:lang w:val="x-none" w:eastAsia="ja-JP"/>
              </w:rPr>
              <w:t xml:space="preserve">DRBs configured with </w:t>
            </w:r>
            <w:r w:rsidRPr="005724AD">
              <w:rPr>
                <w:rFonts w:ascii="Arial" w:hAnsi="Arial" w:cs="Arial"/>
                <w:sz w:val="18"/>
                <w:szCs w:val="18"/>
                <w:lang w:val="x-none" w:eastAsia="ko-KR"/>
              </w:rPr>
              <w:t xml:space="preserve">the </w:t>
            </w:r>
            <w:r w:rsidRPr="005724AD">
              <w:rPr>
                <w:rFonts w:ascii="Arial" w:hAnsi="Arial" w:cs="Arial"/>
                <w:sz w:val="18"/>
                <w:szCs w:val="18"/>
                <w:lang w:val="x-none" w:eastAsia="ja-JP"/>
              </w:rPr>
              <w:t>header</w:t>
            </w:r>
            <w:r w:rsidRPr="005724AD">
              <w:rPr>
                <w:rFonts w:ascii="Arial" w:hAnsi="Arial" w:cs="Arial"/>
                <w:sz w:val="18"/>
                <w:szCs w:val="18"/>
                <w:lang w:val="x-none" w:eastAsia="ko-KR"/>
              </w:rPr>
              <w:t xml:space="preserve"> compression protocol</w:t>
            </w:r>
            <w:r w:rsidRPr="005724AD">
              <w:rPr>
                <w:rFonts w:ascii="Arial" w:hAnsi="Arial"/>
                <w:iCs/>
                <w:sz w:val="18"/>
                <w:lang w:val="x-none" w:eastAsia="ko-KR"/>
              </w:rPr>
              <w:t xml:space="preserve">. Presence of the field indicates that the header compression protocol </w:t>
            </w:r>
            <w:r w:rsidRPr="005724AD">
              <w:rPr>
                <w:rFonts w:ascii="Arial" w:hAnsi="Arial" w:cs="Arial"/>
                <w:sz w:val="18"/>
                <w:szCs w:val="18"/>
                <w:lang w:val="x-none" w:eastAsia="ja-JP"/>
              </w:rPr>
              <w:t xml:space="preserve">context </w:t>
            </w:r>
            <w:r w:rsidRPr="005724AD">
              <w:rPr>
                <w:rFonts w:ascii="Arial" w:hAnsi="Arial"/>
                <w:iCs/>
                <w:sz w:val="18"/>
                <w:lang w:val="x-none" w:eastAsia="ko-KR"/>
              </w:rPr>
              <w:t xml:space="preserve">continues when UE initiates UP-EDT in the same cell, while absence indicates that the header compression protocol </w:t>
            </w:r>
            <w:r w:rsidRPr="005724AD">
              <w:rPr>
                <w:rFonts w:ascii="Arial" w:hAnsi="Arial" w:cs="Arial"/>
                <w:sz w:val="18"/>
                <w:szCs w:val="18"/>
                <w:lang w:val="x-none" w:eastAsia="ja-JP"/>
              </w:rPr>
              <w:t>context is reset</w:t>
            </w:r>
            <w:r w:rsidRPr="005724AD">
              <w:rPr>
                <w:rFonts w:ascii="Arial" w:hAnsi="Arial"/>
                <w:iCs/>
                <w:sz w:val="18"/>
                <w:lang w:val="x-none" w:eastAsia="ko-KR"/>
              </w:rPr>
              <w:t xml:space="preserve">. </w:t>
            </w:r>
          </w:p>
        </w:tc>
      </w:tr>
      <w:tr w:rsidR="005724AD" w:rsidRPr="005724AD" w14:paraId="7B3E12CE" w14:textId="77777777" w:rsidTr="00E80DA1">
        <w:trPr>
          <w:cantSplit/>
        </w:trPr>
        <w:tc>
          <w:tcPr>
            <w:tcW w:w="9639" w:type="dxa"/>
            <w:tcBorders>
              <w:top w:val="single" w:sz="4" w:space="0" w:color="808080"/>
              <w:left w:val="single" w:sz="4" w:space="0" w:color="808080"/>
              <w:bottom w:val="single" w:sz="4" w:space="0" w:color="808080"/>
              <w:right w:val="single" w:sz="4" w:space="0" w:color="808080"/>
            </w:tcBorders>
          </w:tcPr>
          <w:p w14:paraId="05AC55CB" w14:textId="77777777" w:rsidR="005724AD" w:rsidRPr="005724AD" w:rsidRDefault="005724AD" w:rsidP="005724AD">
            <w:pPr>
              <w:keepNext/>
              <w:keepLines/>
              <w:overflowPunct w:val="0"/>
              <w:autoSpaceDE w:val="0"/>
              <w:autoSpaceDN w:val="0"/>
              <w:adjustRightInd w:val="0"/>
              <w:spacing w:after="0"/>
              <w:textAlignment w:val="baseline"/>
              <w:rPr>
                <w:rFonts w:ascii="Arial" w:hAnsi="Arial"/>
                <w:b/>
                <w:bCs/>
                <w:i/>
                <w:noProof/>
                <w:sz w:val="18"/>
                <w:lang w:eastAsia="en-GB"/>
              </w:rPr>
            </w:pPr>
            <w:r w:rsidRPr="005724AD">
              <w:rPr>
                <w:rFonts w:ascii="Arial" w:hAnsi="Arial"/>
                <w:b/>
                <w:bCs/>
                <w:i/>
                <w:noProof/>
                <w:sz w:val="18"/>
                <w:lang w:eastAsia="en-GB"/>
              </w:rPr>
              <w:t>extendedWaitTime</w:t>
            </w:r>
          </w:p>
          <w:p w14:paraId="3F6405C4" w14:textId="77777777" w:rsidR="005724AD" w:rsidRPr="005724AD" w:rsidRDefault="005724AD" w:rsidP="005724AD">
            <w:pPr>
              <w:keepNext/>
              <w:keepLines/>
              <w:overflowPunct w:val="0"/>
              <w:autoSpaceDE w:val="0"/>
              <w:autoSpaceDN w:val="0"/>
              <w:adjustRightInd w:val="0"/>
              <w:spacing w:after="0"/>
              <w:textAlignment w:val="baseline"/>
              <w:rPr>
                <w:bCs/>
                <w:noProof/>
                <w:lang w:eastAsia="ja-JP"/>
              </w:rPr>
            </w:pPr>
            <w:r w:rsidRPr="005724AD">
              <w:rPr>
                <w:rFonts w:ascii="Arial" w:hAnsi="Arial" w:cs="Arial"/>
                <w:bCs/>
                <w:noProof/>
                <w:sz w:val="18"/>
                <w:szCs w:val="18"/>
                <w:lang w:eastAsia="ja-JP"/>
              </w:rPr>
              <w:t>Value in seconds for the wait time for Delay Tolerant access requests</w:t>
            </w:r>
            <w:r w:rsidRPr="005724AD">
              <w:rPr>
                <w:rFonts w:ascii="Arial" w:hAnsi="Arial" w:cs="Arial"/>
                <w:sz w:val="18"/>
                <w:szCs w:val="18"/>
                <w:lang w:eastAsia="ja-JP"/>
              </w:rPr>
              <w:t>.</w:t>
            </w:r>
          </w:p>
        </w:tc>
      </w:tr>
      <w:tr w:rsidR="005724AD" w:rsidRPr="005724AD" w14:paraId="03308D6A" w14:textId="77777777" w:rsidTr="00E80DA1">
        <w:trPr>
          <w:cantSplit/>
        </w:trPr>
        <w:tc>
          <w:tcPr>
            <w:tcW w:w="9639" w:type="dxa"/>
          </w:tcPr>
          <w:p w14:paraId="17646A8A" w14:textId="77777777" w:rsidR="005724AD" w:rsidRPr="005724AD" w:rsidRDefault="005724AD" w:rsidP="005724AD">
            <w:pPr>
              <w:keepNext/>
              <w:keepLines/>
              <w:overflowPunct w:val="0"/>
              <w:autoSpaceDE w:val="0"/>
              <w:autoSpaceDN w:val="0"/>
              <w:adjustRightInd w:val="0"/>
              <w:spacing w:after="0"/>
              <w:textAlignment w:val="baseline"/>
              <w:rPr>
                <w:rFonts w:ascii="Arial" w:hAnsi="Arial"/>
                <w:b/>
                <w:bCs/>
                <w:i/>
                <w:noProof/>
                <w:sz w:val="18"/>
                <w:lang w:eastAsia="en-GB"/>
              </w:rPr>
            </w:pPr>
            <w:r w:rsidRPr="005724AD">
              <w:rPr>
                <w:rFonts w:ascii="Arial" w:hAnsi="Arial"/>
                <w:b/>
                <w:bCs/>
                <w:i/>
                <w:noProof/>
                <w:sz w:val="18"/>
                <w:lang w:eastAsia="en-GB"/>
              </w:rPr>
              <w:t>freqPriorityListX</w:t>
            </w:r>
          </w:p>
          <w:p w14:paraId="0257F3CC" w14:textId="77777777" w:rsidR="005724AD" w:rsidRPr="005724AD" w:rsidRDefault="005724AD" w:rsidP="005724AD">
            <w:pPr>
              <w:keepNext/>
              <w:keepLines/>
              <w:overflowPunct w:val="0"/>
              <w:autoSpaceDE w:val="0"/>
              <w:autoSpaceDN w:val="0"/>
              <w:adjustRightInd w:val="0"/>
              <w:spacing w:after="0"/>
              <w:textAlignment w:val="baseline"/>
              <w:rPr>
                <w:rFonts w:ascii="Arial" w:hAnsi="Arial"/>
                <w:sz w:val="18"/>
                <w:lang w:eastAsia="en-GB"/>
              </w:rPr>
            </w:pPr>
            <w:r w:rsidRPr="005724AD">
              <w:rPr>
                <w:rFonts w:ascii="Arial" w:hAnsi="Arial"/>
                <w:sz w:val="18"/>
                <w:lang w:eastAsia="en-GB"/>
              </w:rPr>
              <w:t xml:space="preserve">Provides a cell reselection priority for each frequency, by means of separate lists for each RAT (including E-UTRA). The UE shall be able to store at least 3 occurrences of </w:t>
            </w:r>
            <w:r w:rsidRPr="005724AD">
              <w:rPr>
                <w:rFonts w:ascii="Arial" w:hAnsi="Arial"/>
                <w:i/>
                <w:iCs/>
                <w:sz w:val="18"/>
                <w:lang w:eastAsia="en-GB"/>
              </w:rPr>
              <w:t>FreqsPriorityGERAN</w:t>
            </w:r>
            <w:r w:rsidRPr="005724AD">
              <w:rPr>
                <w:rFonts w:ascii="Arial" w:hAnsi="Arial"/>
                <w:iCs/>
                <w:sz w:val="18"/>
                <w:lang w:eastAsia="en-GB"/>
              </w:rPr>
              <w:t>.</w:t>
            </w:r>
            <w:r w:rsidRPr="005724AD">
              <w:rPr>
                <w:rFonts w:ascii="Arial" w:hAnsi="Arial"/>
                <w:sz w:val="18"/>
                <w:lang w:eastAsia="en-GB"/>
              </w:rPr>
              <w:t xml:space="preserve"> If E-UTRAN includes </w:t>
            </w:r>
            <w:r w:rsidRPr="005724AD">
              <w:rPr>
                <w:rFonts w:ascii="Arial" w:hAnsi="Arial"/>
                <w:i/>
                <w:iCs/>
                <w:sz w:val="18"/>
                <w:lang w:eastAsia="en-GB"/>
              </w:rPr>
              <w:t>freqPriorityListEUTRA-v9e0</w:t>
            </w:r>
            <w:r w:rsidRPr="005724AD">
              <w:rPr>
                <w:rFonts w:ascii="Arial" w:hAnsi="Arial"/>
                <w:sz w:val="18"/>
                <w:lang w:eastAsia="en-GB"/>
              </w:rPr>
              <w:t xml:space="preserve"> and/or </w:t>
            </w:r>
            <w:r w:rsidRPr="005724AD">
              <w:rPr>
                <w:rFonts w:ascii="Arial" w:hAnsi="Arial"/>
                <w:i/>
                <w:iCs/>
                <w:sz w:val="18"/>
                <w:lang w:eastAsia="en-GB"/>
              </w:rPr>
              <w:t>freqPriorityListEUTRA-v1310</w:t>
            </w:r>
            <w:r w:rsidRPr="005724AD">
              <w:rPr>
                <w:rFonts w:ascii="Arial" w:hAnsi="Arial"/>
                <w:sz w:val="18"/>
                <w:lang w:eastAsia="en-GB"/>
              </w:rPr>
              <w:t xml:space="preserve"> it includes the same number of entries, and listed in the same order, as in </w:t>
            </w:r>
            <w:r w:rsidRPr="005724AD">
              <w:rPr>
                <w:rFonts w:ascii="Arial" w:hAnsi="Arial"/>
                <w:i/>
                <w:iCs/>
                <w:sz w:val="18"/>
                <w:lang w:eastAsia="en-GB"/>
              </w:rPr>
              <w:t>freqPriorityListEUTRA</w:t>
            </w:r>
            <w:r w:rsidRPr="005724AD">
              <w:rPr>
                <w:rFonts w:ascii="Arial" w:hAnsi="Arial"/>
                <w:sz w:val="18"/>
                <w:lang w:eastAsia="en-GB"/>
              </w:rPr>
              <w:t xml:space="preserve"> (i.e. without suffix). Field </w:t>
            </w:r>
            <w:r w:rsidRPr="005724AD">
              <w:rPr>
                <w:rFonts w:ascii="Arial" w:hAnsi="Arial"/>
                <w:i/>
                <w:iCs/>
                <w:kern w:val="2"/>
                <w:sz w:val="18"/>
                <w:lang w:eastAsia="en-GB"/>
              </w:rPr>
              <w:t>freqPriorityListExt</w:t>
            </w:r>
            <w:r w:rsidRPr="005724AD">
              <w:rPr>
                <w:rFonts w:ascii="Arial" w:hAnsi="Arial"/>
                <w:kern w:val="2"/>
                <w:sz w:val="18"/>
                <w:lang w:eastAsia="en-GB"/>
              </w:rPr>
              <w:t xml:space="preserve"> includes </w:t>
            </w:r>
            <w:r w:rsidRPr="005724AD">
              <w:rPr>
                <w:rFonts w:ascii="Arial" w:hAnsi="Arial" w:cs="Arial"/>
                <w:bCs/>
                <w:noProof/>
                <w:sz w:val="18"/>
                <w:szCs w:val="18"/>
                <w:lang w:eastAsia="ko-KR"/>
              </w:rPr>
              <w:t xml:space="preserve">additional neighbouring inter-frequencies, i.e. extending the size of the inter-frequency carrier list using the general principles specified in 5.1.2. </w:t>
            </w:r>
            <w:r w:rsidRPr="005724AD">
              <w:rPr>
                <w:rFonts w:ascii="Arial" w:hAnsi="Arial"/>
                <w:kern w:val="2"/>
                <w:sz w:val="18"/>
                <w:lang w:eastAsia="en-GB"/>
              </w:rPr>
              <w:t xml:space="preserve">EUTRAN only includes </w:t>
            </w:r>
            <w:r w:rsidRPr="005724AD">
              <w:rPr>
                <w:rFonts w:ascii="Arial" w:hAnsi="Arial"/>
                <w:i/>
                <w:iCs/>
                <w:kern w:val="2"/>
                <w:sz w:val="18"/>
                <w:lang w:eastAsia="en-GB"/>
              </w:rPr>
              <w:t>freqPriorityListExtEUTRA</w:t>
            </w:r>
            <w:r w:rsidRPr="005724AD">
              <w:rPr>
                <w:rFonts w:ascii="Arial" w:hAnsi="Arial"/>
                <w:kern w:val="2"/>
                <w:sz w:val="18"/>
                <w:lang w:eastAsia="en-GB"/>
              </w:rPr>
              <w:t xml:space="preserve"> if </w:t>
            </w:r>
            <w:r w:rsidRPr="005724AD">
              <w:rPr>
                <w:rFonts w:ascii="Arial" w:hAnsi="Arial"/>
                <w:i/>
                <w:iCs/>
                <w:kern w:val="2"/>
                <w:sz w:val="18"/>
                <w:lang w:eastAsia="en-GB"/>
              </w:rPr>
              <w:t>freqPriorityListEUTRA</w:t>
            </w:r>
            <w:r w:rsidRPr="005724AD">
              <w:rPr>
                <w:rFonts w:ascii="Arial" w:hAnsi="Arial"/>
                <w:kern w:val="2"/>
                <w:sz w:val="18"/>
                <w:lang w:eastAsia="en-GB"/>
              </w:rPr>
              <w:t xml:space="preserve"> (i.e without suffix) includes </w:t>
            </w:r>
            <w:r w:rsidRPr="005724AD">
              <w:rPr>
                <w:rFonts w:ascii="Arial" w:hAnsi="Arial"/>
                <w:i/>
                <w:kern w:val="2"/>
                <w:sz w:val="18"/>
                <w:lang w:eastAsia="en-GB"/>
              </w:rPr>
              <w:t>maxFreq</w:t>
            </w:r>
            <w:r w:rsidRPr="005724AD">
              <w:rPr>
                <w:rFonts w:ascii="Arial" w:hAnsi="Arial"/>
                <w:kern w:val="2"/>
                <w:sz w:val="18"/>
                <w:lang w:eastAsia="en-GB"/>
              </w:rPr>
              <w:t xml:space="preserve"> entries.</w:t>
            </w:r>
            <w:r w:rsidRPr="005724AD">
              <w:rPr>
                <w:rFonts w:ascii="Arial" w:hAnsi="Arial" w:cs="Arial"/>
                <w:sz w:val="18"/>
                <w:szCs w:val="18"/>
                <w:lang w:eastAsia="ko-KR"/>
              </w:rPr>
              <w:t xml:space="preserve"> If E-UTRAN includes </w:t>
            </w:r>
            <w:r w:rsidRPr="005724AD">
              <w:rPr>
                <w:rFonts w:ascii="Arial" w:hAnsi="Arial" w:cs="Arial"/>
                <w:i/>
                <w:iCs/>
                <w:sz w:val="18"/>
                <w:szCs w:val="18"/>
                <w:lang w:eastAsia="ja-JP"/>
              </w:rPr>
              <w:t xml:space="preserve">freqPriorityListExtEUTRA-v1310 </w:t>
            </w:r>
            <w:r w:rsidRPr="005724AD">
              <w:rPr>
                <w:rFonts w:ascii="Arial" w:hAnsi="Arial" w:cs="Arial"/>
                <w:sz w:val="18"/>
                <w:szCs w:val="18"/>
                <w:lang w:eastAsia="ko-KR"/>
              </w:rPr>
              <w:t xml:space="preserve">it includes the same number of entries, and listed in the same order, as in </w:t>
            </w:r>
            <w:r w:rsidRPr="005724AD">
              <w:rPr>
                <w:rFonts w:ascii="Arial" w:hAnsi="Arial" w:cs="Arial"/>
                <w:i/>
                <w:iCs/>
                <w:sz w:val="18"/>
                <w:szCs w:val="18"/>
                <w:lang w:eastAsia="ko-KR"/>
              </w:rPr>
              <w:t>freqPriorityListExtEUTRA-r12.</w:t>
            </w:r>
          </w:p>
        </w:tc>
      </w:tr>
      <w:tr w:rsidR="005724AD" w:rsidRPr="005724AD" w14:paraId="6350E720" w14:textId="77777777" w:rsidTr="00E80DA1">
        <w:trPr>
          <w:cantSplit/>
        </w:trPr>
        <w:tc>
          <w:tcPr>
            <w:tcW w:w="9639" w:type="dxa"/>
          </w:tcPr>
          <w:p w14:paraId="78ADC6BE" w14:textId="77777777" w:rsidR="005724AD" w:rsidRPr="005724AD" w:rsidRDefault="005724AD" w:rsidP="005724AD">
            <w:pPr>
              <w:keepNext/>
              <w:keepLines/>
              <w:overflowPunct w:val="0"/>
              <w:autoSpaceDE w:val="0"/>
              <w:autoSpaceDN w:val="0"/>
              <w:adjustRightInd w:val="0"/>
              <w:spacing w:after="0"/>
              <w:textAlignment w:val="baseline"/>
              <w:rPr>
                <w:rFonts w:ascii="Arial" w:hAnsi="Arial"/>
                <w:b/>
                <w:bCs/>
                <w:i/>
                <w:noProof/>
                <w:sz w:val="18"/>
                <w:lang w:val="x-none" w:eastAsia="en-GB"/>
              </w:rPr>
            </w:pPr>
            <w:r w:rsidRPr="005724AD">
              <w:rPr>
                <w:rFonts w:ascii="Arial" w:hAnsi="Arial"/>
                <w:b/>
                <w:bCs/>
                <w:i/>
                <w:noProof/>
                <w:sz w:val="18"/>
                <w:lang w:val="x-none" w:eastAsia="en-GB"/>
              </w:rPr>
              <w:t>idleModeMeasurementConfig</w:t>
            </w:r>
          </w:p>
          <w:p w14:paraId="3DAE5071" w14:textId="77777777" w:rsidR="005724AD" w:rsidRPr="005724AD" w:rsidRDefault="005724AD" w:rsidP="005724AD">
            <w:pPr>
              <w:keepNext/>
              <w:keepLines/>
              <w:overflowPunct w:val="0"/>
              <w:autoSpaceDE w:val="0"/>
              <w:autoSpaceDN w:val="0"/>
              <w:adjustRightInd w:val="0"/>
              <w:spacing w:after="0"/>
              <w:textAlignment w:val="baseline"/>
              <w:rPr>
                <w:rFonts w:ascii="Arial" w:hAnsi="Arial"/>
                <w:bCs/>
                <w:noProof/>
                <w:sz w:val="18"/>
                <w:lang w:val="x-none" w:eastAsia="en-GB"/>
              </w:rPr>
            </w:pPr>
            <w:r w:rsidRPr="005724AD">
              <w:rPr>
                <w:rFonts w:ascii="Arial" w:hAnsi="Arial"/>
                <w:bCs/>
                <w:noProof/>
                <w:sz w:val="18"/>
                <w:lang w:val="x-none" w:eastAsia="en-GB"/>
              </w:rPr>
              <w:t>Indicates measurement configuration to be used by the UE in RRC_IDLE.</w:t>
            </w:r>
          </w:p>
        </w:tc>
      </w:tr>
      <w:tr w:rsidR="005724AD" w:rsidRPr="005724AD" w14:paraId="56C31E94" w14:textId="77777777" w:rsidTr="00E80DA1">
        <w:trPr>
          <w:cantSplit/>
        </w:trPr>
        <w:tc>
          <w:tcPr>
            <w:tcW w:w="9639" w:type="dxa"/>
          </w:tcPr>
          <w:p w14:paraId="31BF9BEE" w14:textId="77777777" w:rsidR="005724AD" w:rsidRPr="005724AD" w:rsidRDefault="005724AD" w:rsidP="005724AD">
            <w:pPr>
              <w:keepNext/>
              <w:keepLines/>
              <w:overflowPunct w:val="0"/>
              <w:autoSpaceDE w:val="0"/>
              <w:autoSpaceDN w:val="0"/>
              <w:adjustRightInd w:val="0"/>
              <w:spacing w:after="0"/>
              <w:textAlignment w:val="baseline"/>
              <w:rPr>
                <w:rFonts w:ascii="Arial" w:hAnsi="Arial"/>
                <w:b/>
                <w:bCs/>
                <w:i/>
                <w:noProof/>
                <w:sz w:val="18"/>
                <w:lang w:eastAsia="en-GB"/>
              </w:rPr>
            </w:pPr>
            <w:r w:rsidRPr="005724AD">
              <w:rPr>
                <w:rFonts w:ascii="Arial" w:hAnsi="Arial"/>
                <w:b/>
                <w:bCs/>
                <w:i/>
                <w:noProof/>
                <w:sz w:val="18"/>
                <w:lang w:eastAsia="en-GB"/>
              </w:rPr>
              <w:t>idleModeMobilityControlInfo</w:t>
            </w:r>
          </w:p>
          <w:p w14:paraId="1ECDC31E" w14:textId="77777777" w:rsidR="005724AD" w:rsidRPr="005724AD" w:rsidRDefault="005724AD" w:rsidP="005724AD">
            <w:pPr>
              <w:keepNext/>
              <w:keepLines/>
              <w:overflowPunct w:val="0"/>
              <w:autoSpaceDE w:val="0"/>
              <w:autoSpaceDN w:val="0"/>
              <w:adjustRightInd w:val="0"/>
              <w:spacing w:after="0"/>
              <w:textAlignment w:val="baseline"/>
              <w:rPr>
                <w:rFonts w:ascii="Arial" w:hAnsi="Arial"/>
                <w:sz w:val="18"/>
                <w:lang w:eastAsia="en-GB"/>
              </w:rPr>
            </w:pPr>
            <w:r w:rsidRPr="005724AD">
              <w:rPr>
                <w:rFonts w:ascii="Arial" w:hAnsi="Arial"/>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5724AD" w:rsidRPr="005724AD" w14:paraId="46CC13DC" w14:textId="77777777" w:rsidTr="00E80DA1">
        <w:trPr>
          <w:cantSplit/>
        </w:trPr>
        <w:tc>
          <w:tcPr>
            <w:tcW w:w="9639" w:type="dxa"/>
          </w:tcPr>
          <w:p w14:paraId="1678F4F3" w14:textId="77777777" w:rsidR="005724AD" w:rsidRPr="005724AD" w:rsidRDefault="005724AD" w:rsidP="005724AD">
            <w:pPr>
              <w:keepNext/>
              <w:keepLines/>
              <w:overflowPunct w:val="0"/>
              <w:autoSpaceDE w:val="0"/>
              <w:autoSpaceDN w:val="0"/>
              <w:adjustRightInd w:val="0"/>
              <w:spacing w:after="0"/>
              <w:textAlignment w:val="baseline"/>
              <w:rPr>
                <w:rFonts w:ascii="Arial" w:hAnsi="Arial"/>
                <w:b/>
                <w:bCs/>
                <w:i/>
                <w:noProof/>
                <w:sz w:val="18"/>
                <w:lang w:eastAsia="en-GB"/>
              </w:rPr>
            </w:pPr>
            <w:r w:rsidRPr="005724AD">
              <w:rPr>
                <w:rFonts w:ascii="Arial" w:hAnsi="Arial"/>
                <w:b/>
                <w:bCs/>
                <w:i/>
                <w:noProof/>
                <w:sz w:val="18"/>
                <w:lang w:eastAsia="en-GB"/>
              </w:rPr>
              <w:t>redirectedCarrierInfo</w:t>
            </w:r>
          </w:p>
          <w:p w14:paraId="3959D84F" w14:textId="77777777" w:rsidR="005724AD" w:rsidRPr="005724AD" w:rsidRDefault="005724AD" w:rsidP="005724AD">
            <w:pPr>
              <w:keepNext/>
              <w:keepLines/>
              <w:overflowPunct w:val="0"/>
              <w:autoSpaceDE w:val="0"/>
              <w:autoSpaceDN w:val="0"/>
              <w:adjustRightInd w:val="0"/>
              <w:spacing w:after="0"/>
              <w:textAlignment w:val="baseline"/>
              <w:rPr>
                <w:rFonts w:ascii="Arial" w:hAnsi="Arial"/>
                <w:sz w:val="18"/>
                <w:lang w:val="en-US" w:eastAsia="en-GB"/>
              </w:rPr>
            </w:pPr>
            <w:r w:rsidRPr="005724AD">
              <w:rPr>
                <w:rFonts w:ascii="Arial" w:hAnsi="Arial"/>
                <w:sz w:val="18"/>
                <w:lang w:eastAsia="en-GB"/>
              </w:rPr>
              <w:t>The r</w:t>
            </w:r>
            <w:r w:rsidRPr="005724AD">
              <w:rPr>
                <w:rFonts w:ascii="Arial" w:hAnsi="Arial"/>
                <w:i/>
                <w:noProof/>
                <w:sz w:val="18"/>
                <w:lang w:eastAsia="en-GB"/>
              </w:rPr>
              <w:t>edirectedCarrierInfo</w:t>
            </w:r>
            <w:r w:rsidRPr="005724AD">
              <w:rPr>
                <w:rFonts w:ascii="Arial" w:hAnsi="Arial"/>
                <w:sz w:val="18"/>
                <w:lang w:eastAsia="en-GB"/>
              </w:rPr>
              <w:t xml:space="preserve"> indicates a carrier frequency (downlink for FDD) and is used to redirect the UE to an E</w:t>
            </w:r>
            <w:r w:rsidRPr="005724AD">
              <w:rPr>
                <w:rFonts w:ascii="Arial" w:hAnsi="Arial"/>
                <w:sz w:val="18"/>
                <w:lang w:eastAsia="en-GB"/>
              </w:rPr>
              <w:noBreakHyphen/>
              <w:t>UTRA or an inter-RAT carrier frequency, by means of the cell selection upon leaving RRC_CONNECTED as specified in TS 36.304 [4].</w:t>
            </w:r>
            <w:r w:rsidRPr="005724AD">
              <w:rPr>
                <w:rFonts w:ascii="Arial" w:hAnsi="Arial"/>
                <w:sz w:val="18"/>
                <w:lang w:val="x-none" w:eastAsia="en-GB"/>
              </w:rPr>
              <w:t xml:space="preserve"> The value </w:t>
            </w:r>
            <w:r w:rsidRPr="005724AD">
              <w:rPr>
                <w:rFonts w:ascii="Arial" w:hAnsi="Arial"/>
                <w:i/>
                <w:sz w:val="18"/>
                <w:lang w:val="x-none" w:eastAsia="en-GB"/>
              </w:rPr>
              <w:t>geran</w:t>
            </w:r>
            <w:r w:rsidRPr="005724AD">
              <w:rPr>
                <w:rFonts w:ascii="Arial" w:hAnsi="Arial"/>
                <w:sz w:val="18"/>
                <w:lang w:val="x-none" w:eastAsia="en-GB"/>
              </w:rPr>
              <w:t xml:space="preserve"> can only be included after successful security activation when UE is connected to </w:t>
            </w:r>
            <w:r w:rsidRPr="005724AD">
              <w:rPr>
                <w:rFonts w:ascii="Arial" w:hAnsi="Arial"/>
                <w:sz w:val="18"/>
                <w:lang w:val="x-none" w:eastAsia="x-none"/>
              </w:rPr>
              <w:t>5GC</w:t>
            </w:r>
            <w:r w:rsidRPr="005724AD">
              <w:rPr>
                <w:rFonts w:ascii="Arial" w:hAnsi="Arial"/>
                <w:sz w:val="18"/>
                <w:lang w:val="en-US" w:eastAsia="x-none"/>
              </w:rPr>
              <w:t>.</w:t>
            </w:r>
          </w:p>
        </w:tc>
      </w:tr>
      <w:tr w:rsidR="005724AD" w:rsidRPr="005724AD" w14:paraId="3228BB85" w14:textId="77777777" w:rsidTr="00E80DA1">
        <w:trPr>
          <w:cantSplit/>
        </w:trPr>
        <w:tc>
          <w:tcPr>
            <w:tcW w:w="9639" w:type="dxa"/>
          </w:tcPr>
          <w:p w14:paraId="1E22AB80" w14:textId="77777777" w:rsidR="005724AD" w:rsidRPr="005724AD" w:rsidRDefault="005724AD" w:rsidP="005724AD">
            <w:pPr>
              <w:keepNext/>
              <w:keepLines/>
              <w:overflowPunct w:val="0"/>
              <w:autoSpaceDE w:val="0"/>
              <w:autoSpaceDN w:val="0"/>
              <w:adjustRightInd w:val="0"/>
              <w:spacing w:after="0"/>
              <w:textAlignment w:val="baseline"/>
              <w:rPr>
                <w:rFonts w:ascii="Arial" w:hAnsi="Arial"/>
                <w:b/>
                <w:bCs/>
                <w:i/>
                <w:noProof/>
                <w:sz w:val="18"/>
                <w:lang w:eastAsia="en-GB"/>
              </w:rPr>
            </w:pPr>
            <w:r w:rsidRPr="005724AD">
              <w:rPr>
                <w:rFonts w:ascii="Arial" w:hAnsi="Arial"/>
                <w:b/>
                <w:bCs/>
                <w:i/>
                <w:noProof/>
                <w:sz w:val="18"/>
                <w:lang w:eastAsia="en-GB"/>
              </w:rPr>
              <w:t>releaseCause</w:t>
            </w:r>
          </w:p>
          <w:p w14:paraId="331A1967" w14:textId="77777777" w:rsidR="005724AD" w:rsidRPr="005724AD" w:rsidRDefault="005724AD" w:rsidP="005724AD">
            <w:pPr>
              <w:keepNext/>
              <w:keepLines/>
              <w:overflowPunct w:val="0"/>
              <w:autoSpaceDE w:val="0"/>
              <w:autoSpaceDN w:val="0"/>
              <w:adjustRightInd w:val="0"/>
              <w:spacing w:after="0"/>
              <w:textAlignment w:val="baseline"/>
              <w:rPr>
                <w:rFonts w:ascii="Arial" w:eastAsia="宋体" w:hAnsi="Arial"/>
                <w:bCs/>
                <w:noProof/>
                <w:sz w:val="18"/>
                <w:lang w:eastAsia="zh-CN"/>
              </w:rPr>
            </w:pPr>
            <w:r w:rsidRPr="005724AD">
              <w:rPr>
                <w:rFonts w:ascii="Arial" w:hAnsi="Arial"/>
                <w:bCs/>
                <w:noProof/>
                <w:sz w:val="18"/>
                <w:lang w:eastAsia="en-GB"/>
              </w:rPr>
              <w:t xml:space="preserve">The </w:t>
            </w:r>
            <w:r w:rsidRPr="005724AD">
              <w:rPr>
                <w:rFonts w:ascii="Arial" w:hAnsi="Arial"/>
                <w:bCs/>
                <w:i/>
                <w:noProof/>
                <w:sz w:val="18"/>
                <w:lang w:eastAsia="en-GB"/>
              </w:rPr>
              <w:t>releaseCause</w:t>
            </w:r>
            <w:r w:rsidRPr="005724AD">
              <w:rPr>
                <w:rFonts w:ascii="Arial" w:hAnsi="Arial"/>
                <w:bCs/>
                <w:noProof/>
                <w:sz w:val="18"/>
                <w:lang w:eastAsia="en-GB"/>
              </w:rPr>
              <w:t xml:space="preserve"> is used to indicate the reason for releasing the RRC Connection.</w:t>
            </w:r>
            <w:r w:rsidRPr="005724AD">
              <w:rPr>
                <w:rFonts w:ascii="Arial" w:eastAsia="宋体" w:hAnsi="Arial"/>
                <w:bCs/>
                <w:noProof/>
                <w:sz w:val="18"/>
                <w:lang w:eastAsia="zh-CN"/>
              </w:rPr>
              <w:t xml:space="preserve"> The cause value </w:t>
            </w:r>
            <w:r w:rsidRPr="005724AD">
              <w:rPr>
                <w:rFonts w:ascii="Arial" w:eastAsia="宋体" w:hAnsi="Arial"/>
                <w:i/>
                <w:iCs/>
                <w:sz w:val="18"/>
                <w:lang w:eastAsia="zh-CN"/>
              </w:rPr>
              <w:t>cs-FallbackH</w:t>
            </w:r>
            <w:r w:rsidRPr="005724AD">
              <w:rPr>
                <w:rFonts w:ascii="Arial" w:eastAsia="宋体" w:hAnsi="Arial"/>
                <w:i/>
                <w:snapToGrid w:val="0"/>
                <w:sz w:val="18"/>
                <w:lang w:eastAsia="zh-CN"/>
              </w:rPr>
              <w:t>ighPriority</w:t>
            </w:r>
            <w:r w:rsidRPr="005724AD">
              <w:rPr>
                <w:rFonts w:ascii="Arial" w:eastAsia="宋体" w:hAnsi="Arial"/>
                <w:bCs/>
                <w:noProof/>
                <w:sz w:val="18"/>
                <w:lang w:eastAsia="zh-CN"/>
              </w:rPr>
              <w:t xml:space="preserve"> is only applicable when </w:t>
            </w:r>
            <w:r w:rsidRPr="005724AD">
              <w:rPr>
                <w:rFonts w:ascii="Arial" w:hAnsi="Arial"/>
                <w:bCs/>
                <w:i/>
                <w:noProof/>
                <w:sz w:val="18"/>
                <w:lang w:eastAsia="en-GB"/>
              </w:rPr>
              <w:t>redirectedCarrierInfo</w:t>
            </w:r>
            <w:r w:rsidRPr="005724AD">
              <w:rPr>
                <w:rFonts w:ascii="Arial" w:eastAsia="宋体" w:hAnsi="Arial"/>
                <w:bCs/>
                <w:noProof/>
                <w:sz w:val="18"/>
                <w:lang w:eastAsia="zh-CN"/>
              </w:rPr>
              <w:t xml:space="preserve"> is present with the value set to </w:t>
            </w:r>
            <w:r w:rsidRPr="005724AD">
              <w:rPr>
                <w:rFonts w:ascii="Arial" w:eastAsia="宋体" w:hAnsi="Arial"/>
                <w:bCs/>
                <w:i/>
                <w:noProof/>
                <w:sz w:val="18"/>
                <w:lang w:eastAsia="zh-CN"/>
              </w:rPr>
              <w:t>utra-FDD,</w:t>
            </w:r>
            <w:r w:rsidRPr="005724AD">
              <w:rPr>
                <w:rFonts w:ascii="Arial" w:eastAsia="宋体" w:hAnsi="Arial"/>
                <w:bCs/>
                <w:noProof/>
                <w:sz w:val="18"/>
                <w:lang w:eastAsia="zh-CN"/>
              </w:rPr>
              <w:t xml:space="preserve"> </w:t>
            </w:r>
            <w:r w:rsidRPr="005724AD">
              <w:rPr>
                <w:rFonts w:ascii="Arial" w:eastAsia="宋体" w:hAnsi="Arial"/>
                <w:bCs/>
                <w:i/>
                <w:noProof/>
                <w:sz w:val="18"/>
                <w:lang w:eastAsia="zh-CN"/>
              </w:rPr>
              <w:t>utra-TDD</w:t>
            </w:r>
            <w:r w:rsidRPr="005724AD">
              <w:rPr>
                <w:rFonts w:ascii="Arial" w:hAnsi="Arial"/>
                <w:bCs/>
                <w:noProof/>
                <w:sz w:val="18"/>
                <w:lang w:eastAsia="zh-CN"/>
              </w:rPr>
              <w:t xml:space="preserve"> or </w:t>
            </w:r>
            <w:r w:rsidRPr="005724AD">
              <w:rPr>
                <w:rFonts w:ascii="Arial" w:hAnsi="Arial"/>
                <w:bCs/>
                <w:i/>
                <w:noProof/>
                <w:sz w:val="18"/>
                <w:lang w:eastAsia="zh-CN"/>
              </w:rPr>
              <w:t>utra-TDD-r10</w:t>
            </w:r>
            <w:r w:rsidRPr="005724AD">
              <w:rPr>
                <w:rFonts w:ascii="Arial" w:eastAsia="宋体" w:hAnsi="Arial"/>
                <w:bCs/>
                <w:noProof/>
                <w:sz w:val="18"/>
                <w:lang w:eastAsia="zh-CN"/>
              </w:rPr>
              <w:t>.</w:t>
            </w:r>
          </w:p>
          <w:p w14:paraId="0B4D5E56" w14:textId="77777777" w:rsidR="005724AD" w:rsidRPr="005724AD" w:rsidRDefault="005724AD" w:rsidP="005724AD">
            <w:pPr>
              <w:keepNext/>
              <w:keepLines/>
              <w:overflowPunct w:val="0"/>
              <w:autoSpaceDE w:val="0"/>
              <w:autoSpaceDN w:val="0"/>
              <w:adjustRightInd w:val="0"/>
              <w:spacing w:after="0"/>
              <w:textAlignment w:val="baseline"/>
              <w:rPr>
                <w:rFonts w:ascii="Arial" w:hAnsi="Arial"/>
                <w:bCs/>
                <w:i/>
                <w:noProof/>
                <w:sz w:val="18"/>
                <w:lang w:eastAsia="en-GB"/>
              </w:rPr>
            </w:pPr>
            <w:r w:rsidRPr="005724AD">
              <w:rPr>
                <w:rFonts w:ascii="Arial" w:hAnsi="Arial"/>
                <w:bCs/>
                <w:noProof/>
                <w:sz w:val="18"/>
                <w:lang w:eastAsia="en-GB"/>
              </w:rPr>
              <w:t xml:space="preserve">E-UTRAN should not set the </w:t>
            </w:r>
            <w:r w:rsidRPr="005724AD">
              <w:rPr>
                <w:rFonts w:ascii="Arial" w:hAnsi="Arial"/>
                <w:bCs/>
                <w:i/>
                <w:noProof/>
                <w:sz w:val="18"/>
                <w:lang w:eastAsia="en-GB"/>
              </w:rPr>
              <w:t>releaseCause</w:t>
            </w:r>
            <w:r w:rsidRPr="005724AD">
              <w:rPr>
                <w:rFonts w:ascii="Arial" w:hAnsi="Arial"/>
                <w:bCs/>
                <w:noProof/>
                <w:sz w:val="18"/>
                <w:lang w:eastAsia="en-GB"/>
              </w:rPr>
              <w:t xml:space="preserve"> to </w:t>
            </w:r>
            <w:r w:rsidRPr="005724AD">
              <w:rPr>
                <w:rFonts w:ascii="Arial" w:hAnsi="Arial"/>
                <w:bCs/>
                <w:i/>
                <w:noProof/>
                <w:sz w:val="18"/>
                <w:lang w:eastAsia="en-GB"/>
              </w:rPr>
              <w:t>loadBalancingTAURequired</w:t>
            </w:r>
            <w:r w:rsidRPr="005724AD">
              <w:rPr>
                <w:rFonts w:ascii="Arial" w:hAnsi="Arial"/>
                <w:bCs/>
                <w:noProof/>
                <w:sz w:val="18"/>
                <w:lang w:eastAsia="en-GB"/>
              </w:rPr>
              <w:t xml:space="preserve"> or to </w:t>
            </w:r>
            <w:r w:rsidRPr="005724AD">
              <w:rPr>
                <w:rFonts w:ascii="Arial" w:hAnsi="Arial"/>
                <w:bCs/>
                <w:i/>
                <w:noProof/>
                <w:sz w:val="18"/>
                <w:lang w:eastAsia="en-GB"/>
              </w:rPr>
              <w:t>cs-FallbackHighPriority</w:t>
            </w:r>
            <w:r w:rsidRPr="005724AD">
              <w:rPr>
                <w:rFonts w:ascii="Arial" w:hAnsi="Arial"/>
                <w:bCs/>
                <w:noProof/>
                <w:sz w:val="18"/>
                <w:lang w:eastAsia="en-GB"/>
              </w:rPr>
              <w:t xml:space="preserve"> if the </w:t>
            </w:r>
            <w:r w:rsidRPr="005724AD">
              <w:rPr>
                <w:rFonts w:ascii="Arial" w:hAnsi="Arial"/>
                <w:bCs/>
                <w:i/>
                <w:noProof/>
                <w:sz w:val="18"/>
                <w:lang w:eastAsia="en-GB"/>
              </w:rPr>
              <w:t>extendedWaitTime</w:t>
            </w:r>
            <w:r w:rsidRPr="005724AD">
              <w:rPr>
                <w:rFonts w:ascii="Arial" w:hAnsi="Arial"/>
                <w:bCs/>
                <w:noProof/>
                <w:sz w:val="18"/>
                <w:lang w:eastAsia="en-GB"/>
              </w:rPr>
              <w:t xml:space="preserve"> is present.</w:t>
            </w:r>
          </w:p>
        </w:tc>
      </w:tr>
      <w:tr w:rsidR="005724AD" w:rsidRPr="005724AD" w14:paraId="1B4BA7F4" w14:textId="77777777" w:rsidTr="00E80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5FAEB295" w14:textId="77777777" w:rsidR="005724AD" w:rsidRPr="005724AD" w:rsidRDefault="005724AD" w:rsidP="005724AD">
            <w:pPr>
              <w:keepNext/>
              <w:keepLines/>
              <w:overflowPunct w:val="0"/>
              <w:autoSpaceDE w:val="0"/>
              <w:autoSpaceDN w:val="0"/>
              <w:adjustRightInd w:val="0"/>
              <w:spacing w:after="0"/>
              <w:textAlignment w:val="baseline"/>
              <w:rPr>
                <w:rFonts w:ascii="Arial" w:hAnsi="Arial"/>
                <w:b/>
                <w:bCs/>
                <w:i/>
                <w:noProof/>
                <w:sz w:val="18"/>
                <w:lang w:eastAsia="en-GB"/>
              </w:rPr>
            </w:pPr>
            <w:r w:rsidRPr="005724AD">
              <w:rPr>
                <w:rFonts w:ascii="Arial" w:hAnsi="Arial"/>
                <w:b/>
                <w:bCs/>
                <w:i/>
                <w:noProof/>
                <w:sz w:val="18"/>
                <w:lang w:eastAsia="en-GB"/>
              </w:rPr>
              <w:lastRenderedPageBreak/>
              <w:t>systemInformation</w:t>
            </w:r>
          </w:p>
          <w:p w14:paraId="4C05F317" w14:textId="77777777" w:rsidR="005724AD" w:rsidRPr="005724AD" w:rsidRDefault="005724AD" w:rsidP="005724AD">
            <w:pPr>
              <w:keepNext/>
              <w:keepLines/>
              <w:overflowPunct w:val="0"/>
              <w:autoSpaceDE w:val="0"/>
              <w:autoSpaceDN w:val="0"/>
              <w:adjustRightInd w:val="0"/>
              <w:spacing w:after="0"/>
              <w:textAlignment w:val="baseline"/>
              <w:rPr>
                <w:rFonts w:ascii="Arial" w:hAnsi="Arial"/>
                <w:b/>
                <w:bCs/>
                <w:i/>
                <w:noProof/>
                <w:sz w:val="18"/>
                <w:lang w:eastAsia="en-GB"/>
              </w:rPr>
            </w:pPr>
            <w:r w:rsidRPr="005724AD">
              <w:rPr>
                <w:rFonts w:ascii="Arial" w:hAnsi="Arial"/>
                <w:sz w:val="18"/>
                <w:lang w:eastAsia="en-GB"/>
              </w:rPr>
              <w:t xml:space="preserve">Container for system </w:t>
            </w:r>
            <w:smartTag w:uri="urn:schemas-microsoft-com:office:smarttags" w:element="PersonName">
              <w:r w:rsidRPr="005724AD">
                <w:rPr>
                  <w:rFonts w:ascii="Arial" w:hAnsi="Arial"/>
                  <w:sz w:val="18"/>
                  <w:lang w:eastAsia="en-GB"/>
                </w:rPr>
                <w:t>info</w:t>
              </w:r>
            </w:smartTag>
            <w:r w:rsidRPr="005724AD">
              <w:rPr>
                <w:rFonts w:ascii="Arial" w:hAnsi="Arial"/>
                <w:sz w:val="18"/>
                <w:lang w:eastAsia="en-GB"/>
              </w:rPr>
              <w:t>rmation of the GERAN cell i.e. one or more</w:t>
            </w:r>
            <w:r w:rsidRPr="005724AD">
              <w:rPr>
                <w:rFonts w:ascii="Arial" w:hAnsi="Arial"/>
                <w:iCs/>
                <w:noProof/>
                <w:sz w:val="18"/>
                <w:lang w:eastAsia="en-GB"/>
              </w:rPr>
              <w:t xml:space="preserve"> System Information (SI) messages as defined in TS 44.018 [45, table 9.1.1]. </w:t>
            </w:r>
          </w:p>
        </w:tc>
      </w:tr>
      <w:tr w:rsidR="005724AD" w:rsidRPr="005724AD" w14:paraId="256EF3BF" w14:textId="77777777" w:rsidTr="00E80DA1">
        <w:trPr>
          <w:cantSplit/>
        </w:trPr>
        <w:tc>
          <w:tcPr>
            <w:tcW w:w="9639" w:type="dxa"/>
          </w:tcPr>
          <w:p w14:paraId="4076F303" w14:textId="77777777" w:rsidR="005724AD" w:rsidRPr="005724AD" w:rsidRDefault="005724AD" w:rsidP="005724AD">
            <w:pPr>
              <w:keepNext/>
              <w:keepLines/>
              <w:overflowPunct w:val="0"/>
              <w:autoSpaceDE w:val="0"/>
              <w:autoSpaceDN w:val="0"/>
              <w:adjustRightInd w:val="0"/>
              <w:spacing w:after="0"/>
              <w:textAlignment w:val="baseline"/>
              <w:rPr>
                <w:rFonts w:ascii="Arial" w:hAnsi="Arial"/>
                <w:b/>
                <w:bCs/>
                <w:i/>
                <w:noProof/>
                <w:sz w:val="18"/>
                <w:lang w:eastAsia="en-GB"/>
              </w:rPr>
            </w:pPr>
            <w:r w:rsidRPr="005724AD">
              <w:rPr>
                <w:rFonts w:ascii="Arial" w:hAnsi="Arial"/>
                <w:b/>
                <w:bCs/>
                <w:i/>
                <w:noProof/>
                <w:sz w:val="18"/>
                <w:lang w:eastAsia="en-GB"/>
              </w:rPr>
              <w:t>t320</w:t>
            </w:r>
          </w:p>
          <w:p w14:paraId="2E559CD9" w14:textId="77777777" w:rsidR="005724AD" w:rsidRPr="005724AD" w:rsidRDefault="005724AD" w:rsidP="005724AD">
            <w:pPr>
              <w:keepNext/>
              <w:keepLines/>
              <w:overflowPunct w:val="0"/>
              <w:autoSpaceDE w:val="0"/>
              <w:autoSpaceDN w:val="0"/>
              <w:adjustRightInd w:val="0"/>
              <w:spacing w:after="0"/>
              <w:textAlignment w:val="baseline"/>
              <w:rPr>
                <w:rFonts w:ascii="Arial" w:hAnsi="Arial"/>
                <w:sz w:val="18"/>
                <w:lang w:eastAsia="en-GB"/>
              </w:rPr>
            </w:pPr>
            <w:r w:rsidRPr="005724AD">
              <w:rPr>
                <w:rFonts w:ascii="Arial" w:hAnsi="Arial"/>
                <w:sz w:val="18"/>
                <w:lang w:eastAsia="en-GB"/>
              </w:rPr>
              <w:t xml:space="preserve">Timer T320 as described in section 7.3. Value </w:t>
            </w:r>
            <w:r w:rsidRPr="005724AD">
              <w:rPr>
                <w:rFonts w:ascii="Arial" w:hAnsi="Arial"/>
                <w:iCs/>
                <w:noProof/>
                <w:sz w:val="18"/>
                <w:lang w:eastAsia="en-GB"/>
              </w:rPr>
              <w:t>minN corresponds to N minutes.</w:t>
            </w:r>
          </w:p>
        </w:tc>
      </w:tr>
      <w:tr w:rsidR="005724AD" w:rsidRPr="005724AD" w14:paraId="3C3AF2EA" w14:textId="77777777" w:rsidTr="00E80DA1">
        <w:trPr>
          <w:cantSplit/>
          <w:trHeight w:val="163"/>
        </w:trPr>
        <w:tc>
          <w:tcPr>
            <w:tcW w:w="9639" w:type="dxa"/>
          </w:tcPr>
          <w:p w14:paraId="2C89A1BB" w14:textId="77777777" w:rsidR="005724AD" w:rsidRPr="005724AD" w:rsidRDefault="005724AD" w:rsidP="005724AD">
            <w:pPr>
              <w:keepNext/>
              <w:keepLines/>
              <w:overflowPunct w:val="0"/>
              <w:autoSpaceDE w:val="0"/>
              <w:autoSpaceDN w:val="0"/>
              <w:adjustRightInd w:val="0"/>
              <w:spacing w:after="0"/>
              <w:textAlignment w:val="baseline"/>
              <w:rPr>
                <w:rFonts w:ascii="Arial" w:hAnsi="Arial"/>
                <w:b/>
                <w:bCs/>
                <w:i/>
                <w:noProof/>
                <w:sz w:val="18"/>
                <w:lang w:eastAsia="en-GB"/>
              </w:rPr>
            </w:pPr>
            <w:r w:rsidRPr="005724AD">
              <w:rPr>
                <w:rFonts w:ascii="Arial" w:hAnsi="Arial"/>
                <w:b/>
                <w:bCs/>
                <w:i/>
                <w:noProof/>
                <w:sz w:val="18"/>
                <w:lang w:eastAsia="en-GB"/>
              </w:rPr>
              <w:t>utra-BCCH-Container</w:t>
            </w:r>
          </w:p>
          <w:p w14:paraId="370E5761" w14:textId="77777777" w:rsidR="005724AD" w:rsidRPr="005724AD" w:rsidRDefault="005724AD" w:rsidP="005724AD">
            <w:pPr>
              <w:keepNext/>
              <w:keepLines/>
              <w:overflowPunct w:val="0"/>
              <w:autoSpaceDE w:val="0"/>
              <w:autoSpaceDN w:val="0"/>
              <w:adjustRightInd w:val="0"/>
              <w:spacing w:after="0"/>
              <w:textAlignment w:val="baseline"/>
              <w:rPr>
                <w:rFonts w:ascii="Arial" w:hAnsi="Arial"/>
                <w:sz w:val="18"/>
                <w:lang w:eastAsia="en-GB"/>
              </w:rPr>
            </w:pPr>
            <w:r w:rsidRPr="005724AD">
              <w:rPr>
                <w:rFonts w:ascii="Arial" w:hAnsi="Arial"/>
                <w:sz w:val="18"/>
                <w:lang w:eastAsia="en-GB"/>
              </w:rPr>
              <w:t>Contains System Information Container message</w:t>
            </w:r>
            <w:r w:rsidRPr="005724AD">
              <w:rPr>
                <w:rFonts w:ascii="Arial" w:hAnsi="Arial"/>
                <w:iCs/>
                <w:noProof/>
                <w:sz w:val="18"/>
                <w:lang w:eastAsia="en-GB"/>
              </w:rPr>
              <w:t xml:space="preserve"> as defined in TS 25.331 [19].</w:t>
            </w:r>
          </w:p>
        </w:tc>
      </w:tr>
      <w:tr w:rsidR="00EF3F14" w:rsidRPr="005724AD" w14:paraId="67B31D0F" w14:textId="77777777" w:rsidTr="00E80DA1">
        <w:trPr>
          <w:cantSplit/>
          <w:trHeight w:val="163"/>
          <w:ins w:id="40" w:author="Qualcomm" w:date="2018-08-10T09:09:00Z"/>
        </w:trPr>
        <w:tc>
          <w:tcPr>
            <w:tcW w:w="9639" w:type="dxa"/>
          </w:tcPr>
          <w:p w14:paraId="617F3925" w14:textId="496D88FB" w:rsidR="00EF3F14" w:rsidRDefault="00EF3F14" w:rsidP="00EF3F14">
            <w:pPr>
              <w:keepNext/>
              <w:keepLines/>
              <w:overflowPunct w:val="0"/>
              <w:autoSpaceDE w:val="0"/>
              <w:autoSpaceDN w:val="0"/>
              <w:adjustRightInd w:val="0"/>
              <w:spacing w:after="0"/>
              <w:textAlignment w:val="baseline"/>
              <w:rPr>
                <w:ins w:id="41" w:author="Qualcomm" w:date="2018-08-10T09:09:00Z"/>
                <w:rFonts w:ascii="Courier New" w:hAnsi="Courier New"/>
                <w:noProof/>
                <w:sz w:val="16"/>
                <w:lang w:val="en-US" w:eastAsia="ko-KR"/>
              </w:rPr>
            </w:pPr>
            <w:ins w:id="42" w:author="Qualcomm" w:date="2018-08-10T09:09:00Z">
              <w:r>
                <w:rPr>
                  <w:rFonts w:ascii="Arial" w:hAnsi="Arial"/>
                  <w:b/>
                  <w:bCs/>
                  <w:i/>
                  <w:noProof/>
                  <w:sz w:val="18"/>
                  <w:lang w:eastAsia="en-GB"/>
                </w:rPr>
                <w:t>smtc-targetNR</w:t>
              </w:r>
            </w:ins>
            <w:ins w:id="43" w:author="Qualcomm" w:date="2018-08-10T09:18:00Z">
              <w:r w:rsidR="00490E33">
                <w:rPr>
                  <w:rFonts w:ascii="Arial" w:hAnsi="Arial"/>
                  <w:b/>
                  <w:bCs/>
                  <w:i/>
                  <w:noProof/>
                  <w:sz w:val="18"/>
                  <w:lang w:eastAsia="en-GB"/>
                </w:rPr>
                <w:t>c</w:t>
              </w:r>
            </w:ins>
            <w:ins w:id="44" w:author="Qualcomm" w:date="2018-08-10T09:09:00Z">
              <w:r>
                <w:rPr>
                  <w:rFonts w:ascii="Arial" w:hAnsi="Arial"/>
                  <w:b/>
                  <w:bCs/>
                  <w:i/>
                  <w:noProof/>
                  <w:sz w:val="18"/>
                  <w:lang w:eastAsia="en-GB"/>
                </w:rPr>
                <w:t>ell</w:t>
              </w:r>
              <w:r w:rsidRPr="00B73EEF">
                <w:rPr>
                  <w:rFonts w:ascii="Courier New" w:hAnsi="Courier New"/>
                  <w:noProof/>
                  <w:sz w:val="16"/>
                  <w:lang w:val="en-US" w:eastAsia="ko-KR"/>
                </w:rPr>
                <w:t xml:space="preserve"> </w:t>
              </w:r>
            </w:ins>
          </w:p>
          <w:p w14:paraId="2E8CB972" w14:textId="68C02106" w:rsidR="00EF3F14" w:rsidRPr="005724AD" w:rsidRDefault="00EF3F14" w:rsidP="00EF3F14">
            <w:pPr>
              <w:keepNext/>
              <w:keepLines/>
              <w:overflowPunct w:val="0"/>
              <w:autoSpaceDE w:val="0"/>
              <w:autoSpaceDN w:val="0"/>
              <w:adjustRightInd w:val="0"/>
              <w:spacing w:after="0"/>
              <w:textAlignment w:val="baseline"/>
              <w:rPr>
                <w:ins w:id="45" w:author="Qualcomm" w:date="2018-08-10T09:09:00Z"/>
                <w:rFonts w:ascii="Arial" w:hAnsi="Arial"/>
                <w:b/>
                <w:bCs/>
                <w:i/>
                <w:noProof/>
                <w:sz w:val="18"/>
                <w:lang w:eastAsia="en-GB"/>
              </w:rPr>
            </w:pPr>
            <w:ins w:id="46" w:author="Qualcomm" w:date="2018-08-10T09:09:00Z">
              <w:r w:rsidRPr="003A5965">
                <w:rPr>
                  <w:rFonts w:ascii="Arial" w:hAnsi="Arial"/>
                  <w:sz w:val="18"/>
                  <w:szCs w:val="18"/>
                </w:rPr>
                <w:t>This IE indicates the SMTC of the redirected target NR cell SSB based on the timing reference of current serving cell. If this IE is absent, UE will assume 5ms SMTC periodicity</w:t>
              </w:r>
              <w:r>
                <w:rPr>
                  <w:rFonts w:ascii="Arial" w:hAnsi="Arial"/>
                  <w:sz w:val="18"/>
                  <w:szCs w:val="18"/>
                </w:rPr>
                <w:t xml:space="preserve"> </w:t>
              </w:r>
              <w:r>
                <w:rPr>
                  <w:rFonts w:ascii="Arial" w:hAnsi="Arial"/>
                  <w:sz w:val="18"/>
                  <w:lang w:eastAsia="en-GB"/>
                </w:rPr>
                <w:t>as specified in section 4.1 of TS 38.213.</w:t>
              </w:r>
            </w:ins>
          </w:p>
        </w:tc>
      </w:tr>
      <w:tr w:rsidR="00EF3F14" w:rsidRPr="005724AD" w14:paraId="1E24D50C" w14:textId="77777777" w:rsidTr="00E80DA1">
        <w:trPr>
          <w:cantSplit/>
          <w:trHeight w:val="163"/>
          <w:ins w:id="47" w:author="Qualcomm" w:date="2018-08-10T09:09:00Z"/>
        </w:trPr>
        <w:tc>
          <w:tcPr>
            <w:tcW w:w="9639" w:type="dxa"/>
          </w:tcPr>
          <w:p w14:paraId="0787BB87" w14:textId="77777777" w:rsidR="00EF3F14" w:rsidRDefault="00EF3F14" w:rsidP="00EF3F14">
            <w:pPr>
              <w:keepNext/>
              <w:keepLines/>
              <w:overflowPunct w:val="0"/>
              <w:autoSpaceDE w:val="0"/>
              <w:autoSpaceDN w:val="0"/>
              <w:adjustRightInd w:val="0"/>
              <w:spacing w:after="0"/>
              <w:textAlignment w:val="baseline"/>
              <w:rPr>
                <w:ins w:id="48" w:author="Qualcomm" w:date="2018-08-10T09:09:00Z"/>
                <w:rFonts w:ascii="Arial" w:hAnsi="Arial"/>
                <w:b/>
                <w:bCs/>
                <w:i/>
                <w:noProof/>
                <w:sz w:val="18"/>
                <w:lang w:eastAsia="en-GB"/>
              </w:rPr>
            </w:pPr>
            <w:ins w:id="49" w:author="Qualcomm" w:date="2018-08-10T09:09:00Z">
              <w:r w:rsidRPr="00835BD7">
                <w:rPr>
                  <w:rFonts w:ascii="Arial" w:hAnsi="Arial"/>
                  <w:b/>
                  <w:bCs/>
                  <w:i/>
                  <w:noProof/>
                  <w:sz w:val="18"/>
                  <w:lang w:eastAsia="en-GB"/>
                </w:rPr>
                <w:t>subcarrierSpacingSSB</w:t>
              </w:r>
            </w:ins>
          </w:p>
          <w:p w14:paraId="485C75ED" w14:textId="08E3140F" w:rsidR="00EF3F14" w:rsidRPr="005724AD" w:rsidRDefault="00EF3F14" w:rsidP="00EF3F14">
            <w:pPr>
              <w:keepNext/>
              <w:keepLines/>
              <w:overflowPunct w:val="0"/>
              <w:autoSpaceDE w:val="0"/>
              <w:autoSpaceDN w:val="0"/>
              <w:adjustRightInd w:val="0"/>
              <w:spacing w:after="0"/>
              <w:textAlignment w:val="baseline"/>
              <w:rPr>
                <w:ins w:id="50" w:author="Qualcomm" w:date="2018-08-10T09:09:00Z"/>
                <w:rFonts w:ascii="Arial" w:hAnsi="Arial"/>
                <w:b/>
                <w:bCs/>
                <w:i/>
                <w:noProof/>
                <w:sz w:val="18"/>
                <w:lang w:eastAsia="en-GB"/>
              </w:rPr>
            </w:pPr>
            <w:ins w:id="51" w:author="Qualcomm" w:date="2018-08-10T09:09:00Z">
              <w:r w:rsidRPr="00BA0C41">
                <w:rPr>
                  <w:rFonts w:ascii="Arial" w:hAnsi="Arial"/>
                  <w:sz w:val="18"/>
                  <w:lang w:eastAsia="en-GB"/>
                </w:rPr>
                <w:t>Indicate subcarrier spacing of SSB of redirected target NR cell. Only the values 15 or 30 (&lt;6GHz), 120 kHz or 240 kHz (&gt;6GHz) are applicable.</w:t>
              </w:r>
            </w:ins>
          </w:p>
        </w:tc>
      </w:tr>
    </w:tbl>
    <w:p w14:paraId="3C85CA35" w14:textId="77777777" w:rsidR="005724AD" w:rsidRPr="005724AD" w:rsidRDefault="005724AD" w:rsidP="005724AD">
      <w:pPr>
        <w:overflowPunct w:val="0"/>
        <w:autoSpaceDE w:val="0"/>
        <w:autoSpaceDN w:val="0"/>
        <w:adjustRightInd w:val="0"/>
        <w:textAlignment w:val="baseline"/>
        <w:rPr>
          <w:noProof/>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724AD" w:rsidRPr="005724AD" w14:paraId="599A6F1F" w14:textId="77777777" w:rsidTr="00E80DA1">
        <w:trPr>
          <w:cantSplit/>
          <w:tblHeader/>
        </w:trPr>
        <w:tc>
          <w:tcPr>
            <w:tcW w:w="2268" w:type="dxa"/>
          </w:tcPr>
          <w:p w14:paraId="73AB2CDE" w14:textId="77777777" w:rsidR="005724AD" w:rsidRPr="005724AD" w:rsidRDefault="005724AD" w:rsidP="005724AD">
            <w:pPr>
              <w:keepNext/>
              <w:keepLines/>
              <w:overflowPunct w:val="0"/>
              <w:autoSpaceDE w:val="0"/>
              <w:autoSpaceDN w:val="0"/>
              <w:adjustRightInd w:val="0"/>
              <w:spacing w:after="0"/>
              <w:jc w:val="center"/>
              <w:textAlignment w:val="baseline"/>
              <w:rPr>
                <w:rFonts w:ascii="Arial" w:hAnsi="Arial"/>
                <w:b/>
                <w:iCs/>
                <w:sz w:val="18"/>
                <w:lang w:eastAsia="en-GB"/>
              </w:rPr>
            </w:pPr>
            <w:r w:rsidRPr="005724AD">
              <w:rPr>
                <w:rFonts w:ascii="Arial" w:hAnsi="Arial"/>
                <w:b/>
                <w:iCs/>
                <w:sz w:val="18"/>
                <w:lang w:eastAsia="en-GB"/>
              </w:rPr>
              <w:t>Conditional presence</w:t>
            </w:r>
          </w:p>
        </w:tc>
        <w:tc>
          <w:tcPr>
            <w:tcW w:w="7371" w:type="dxa"/>
          </w:tcPr>
          <w:p w14:paraId="08E523C8" w14:textId="77777777" w:rsidR="005724AD" w:rsidRPr="005724AD" w:rsidRDefault="005724AD" w:rsidP="005724AD">
            <w:pPr>
              <w:keepNext/>
              <w:keepLines/>
              <w:overflowPunct w:val="0"/>
              <w:autoSpaceDE w:val="0"/>
              <w:autoSpaceDN w:val="0"/>
              <w:adjustRightInd w:val="0"/>
              <w:spacing w:after="0"/>
              <w:jc w:val="center"/>
              <w:textAlignment w:val="baseline"/>
              <w:rPr>
                <w:rFonts w:ascii="Arial" w:hAnsi="Arial"/>
                <w:b/>
                <w:sz w:val="18"/>
                <w:lang w:eastAsia="en-GB"/>
              </w:rPr>
            </w:pPr>
            <w:r w:rsidRPr="005724AD">
              <w:rPr>
                <w:rFonts w:ascii="Arial" w:hAnsi="Arial"/>
                <w:b/>
                <w:iCs/>
                <w:sz w:val="18"/>
                <w:lang w:eastAsia="en-GB"/>
              </w:rPr>
              <w:t>Explanation</w:t>
            </w:r>
          </w:p>
        </w:tc>
      </w:tr>
      <w:tr w:rsidR="005724AD" w:rsidRPr="005724AD" w14:paraId="105BDBB6" w14:textId="77777777" w:rsidTr="00E80DA1">
        <w:trPr>
          <w:cantSplit/>
        </w:trPr>
        <w:tc>
          <w:tcPr>
            <w:tcW w:w="2268" w:type="dxa"/>
          </w:tcPr>
          <w:p w14:paraId="14A5CC56" w14:textId="77777777" w:rsidR="005724AD" w:rsidRPr="005724AD" w:rsidRDefault="005724AD" w:rsidP="005724AD">
            <w:pPr>
              <w:keepNext/>
              <w:keepLines/>
              <w:overflowPunct w:val="0"/>
              <w:autoSpaceDE w:val="0"/>
              <w:autoSpaceDN w:val="0"/>
              <w:adjustRightInd w:val="0"/>
              <w:spacing w:after="0"/>
              <w:textAlignment w:val="baseline"/>
              <w:rPr>
                <w:rFonts w:ascii="Arial" w:hAnsi="Arial"/>
                <w:i/>
                <w:noProof/>
                <w:sz w:val="18"/>
                <w:lang w:eastAsia="en-GB"/>
              </w:rPr>
            </w:pPr>
            <w:r w:rsidRPr="005724AD">
              <w:rPr>
                <w:rFonts w:ascii="Arial" w:hAnsi="Arial"/>
                <w:i/>
                <w:noProof/>
                <w:sz w:val="18"/>
                <w:lang w:eastAsia="en-GB"/>
              </w:rPr>
              <w:t>EARFCN-max</w:t>
            </w:r>
          </w:p>
        </w:tc>
        <w:tc>
          <w:tcPr>
            <w:tcW w:w="7371" w:type="dxa"/>
          </w:tcPr>
          <w:p w14:paraId="379CAB13" w14:textId="77777777" w:rsidR="005724AD" w:rsidRPr="005724AD" w:rsidRDefault="005724AD" w:rsidP="005724AD">
            <w:pPr>
              <w:keepNext/>
              <w:keepLines/>
              <w:overflowPunct w:val="0"/>
              <w:autoSpaceDE w:val="0"/>
              <w:autoSpaceDN w:val="0"/>
              <w:adjustRightInd w:val="0"/>
              <w:spacing w:after="0"/>
              <w:textAlignment w:val="baseline"/>
              <w:rPr>
                <w:rFonts w:ascii="Arial" w:hAnsi="Arial"/>
                <w:sz w:val="18"/>
                <w:lang w:eastAsia="en-GB"/>
              </w:rPr>
            </w:pPr>
            <w:r w:rsidRPr="005724AD">
              <w:rPr>
                <w:rFonts w:ascii="Arial" w:hAnsi="Arial"/>
                <w:sz w:val="18"/>
                <w:lang w:eastAsia="en-GB"/>
              </w:rPr>
              <w:t xml:space="preserve">The field is mandatory present if the corresponding </w:t>
            </w:r>
            <w:r w:rsidRPr="005724AD">
              <w:rPr>
                <w:rFonts w:ascii="Arial" w:hAnsi="Arial"/>
                <w:i/>
                <w:sz w:val="18"/>
                <w:lang w:eastAsia="en-GB"/>
              </w:rPr>
              <w:t>carrierFreq</w:t>
            </w:r>
            <w:r w:rsidRPr="005724AD">
              <w:rPr>
                <w:rFonts w:ascii="Arial" w:hAnsi="Arial"/>
                <w:sz w:val="18"/>
                <w:lang w:eastAsia="en-GB"/>
              </w:rPr>
              <w:t xml:space="preserve"> (i.e. without suffix) is set to </w:t>
            </w:r>
            <w:r w:rsidRPr="005724AD">
              <w:rPr>
                <w:rFonts w:ascii="Arial" w:hAnsi="Arial"/>
                <w:i/>
                <w:sz w:val="18"/>
                <w:lang w:eastAsia="en-GB"/>
              </w:rPr>
              <w:t>maxEARFCN</w:t>
            </w:r>
            <w:r w:rsidRPr="005724AD">
              <w:rPr>
                <w:rFonts w:ascii="Arial" w:hAnsi="Arial"/>
                <w:sz w:val="18"/>
                <w:lang w:eastAsia="en-GB"/>
              </w:rPr>
              <w:t>. Otherwise the field is not present.</w:t>
            </w:r>
          </w:p>
        </w:tc>
      </w:tr>
      <w:tr w:rsidR="005724AD" w:rsidRPr="005724AD" w14:paraId="62146F47" w14:textId="77777777" w:rsidTr="00E80DA1">
        <w:trPr>
          <w:cantSplit/>
        </w:trPr>
        <w:tc>
          <w:tcPr>
            <w:tcW w:w="2268" w:type="dxa"/>
          </w:tcPr>
          <w:p w14:paraId="2F08867F" w14:textId="77777777" w:rsidR="005724AD" w:rsidRPr="005724AD" w:rsidRDefault="005724AD" w:rsidP="005724AD">
            <w:pPr>
              <w:keepNext/>
              <w:keepLines/>
              <w:overflowPunct w:val="0"/>
              <w:autoSpaceDE w:val="0"/>
              <w:autoSpaceDN w:val="0"/>
              <w:adjustRightInd w:val="0"/>
              <w:spacing w:after="0"/>
              <w:textAlignment w:val="baseline"/>
              <w:rPr>
                <w:rFonts w:ascii="Arial" w:hAnsi="Arial"/>
                <w:i/>
                <w:noProof/>
                <w:sz w:val="18"/>
                <w:lang w:eastAsia="en-GB"/>
              </w:rPr>
            </w:pPr>
            <w:r w:rsidRPr="005724AD">
              <w:rPr>
                <w:rFonts w:ascii="Arial" w:hAnsi="Arial"/>
                <w:i/>
                <w:noProof/>
                <w:sz w:val="18"/>
                <w:lang w:eastAsia="en-GB"/>
              </w:rPr>
              <w:t>IdleInfoEUTRA</w:t>
            </w:r>
          </w:p>
        </w:tc>
        <w:tc>
          <w:tcPr>
            <w:tcW w:w="7371" w:type="dxa"/>
          </w:tcPr>
          <w:p w14:paraId="751C8482" w14:textId="77777777" w:rsidR="005724AD" w:rsidRPr="005724AD" w:rsidRDefault="005724AD" w:rsidP="005724AD">
            <w:pPr>
              <w:keepNext/>
              <w:keepLines/>
              <w:overflowPunct w:val="0"/>
              <w:autoSpaceDE w:val="0"/>
              <w:autoSpaceDN w:val="0"/>
              <w:adjustRightInd w:val="0"/>
              <w:spacing w:after="0"/>
              <w:textAlignment w:val="baseline"/>
              <w:rPr>
                <w:rFonts w:ascii="Arial" w:hAnsi="Arial"/>
                <w:sz w:val="18"/>
                <w:lang w:eastAsia="en-GB"/>
              </w:rPr>
            </w:pPr>
            <w:r w:rsidRPr="005724AD">
              <w:rPr>
                <w:rFonts w:ascii="Arial" w:hAnsi="Arial"/>
                <w:sz w:val="18"/>
                <w:lang w:eastAsia="en-GB"/>
              </w:rPr>
              <w:t xml:space="preserve">The field is optionally present, need OP, if the </w:t>
            </w:r>
            <w:r w:rsidRPr="005724AD">
              <w:rPr>
                <w:rFonts w:ascii="Arial" w:hAnsi="Arial"/>
                <w:i/>
                <w:sz w:val="18"/>
                <w:lang w:eastAsia="en-GB"/>
              </w:rPr>
              <w:t>IdleModeMobilityControlInfo</w:t>
            </w:r>
            <w:r w:rsidRPr="005724AD">
              <w:rPr>
                <w:rFonts w:ascii="Arial" w:hAnsi="Arial"/>
                <w:sz w:val="18"/>
                <w:lang w:eastAsia="en-GB"/>
              </w:rPr>
              <w:t xml:space="preserve"> (i.e. without suffix) is included and includes </w:t>
            </w:r>
            <w:r w:rsidRPr="00E41584">
              <w:rPr>
                <w:rFonts w:ascii="Arial" w:hAnsi="Arial"/>
                <w:sz w:val="18"/>
                <w:lang w:eastAsia="en-GB"/>
              </w:rPr>
              <w:t>freqPriorityListEUTRA</w:t>
            </w:r>
            <w:r w:rsidRPr="005724AD">
              <w:rPr>
                <w:rFonts w:ascii="Arial" w:hAnsi="Arial"/>
                <w:sz w:val="18"/>
                <w:lang w:eastAsia="en-GB"/>
              </w:rPr>
              <w:t>; otherwise the field is not present.</w:t>
            </w:r>
          </w:p>
        </w:tc>
      </w:tr>
      <w:tr w:rsidR="005724AD" w:rsidRPr="005724AD" w14:paraId="1EF9223C" w14:textId="77777777" w:rsidTr="00E80DA1">
        <w:trPr>
          <w:cantSplit/>
        </w:trPr>
        <w:tc>
          <w:tcPr>
            <w:tcW w:w="2268" w:type="dxa"/>
          </w:tcPr>
          <w:p w14:paraId="44FDE0F7" w14:textId="77777777" w:rsidR="005724AD" w:rsidRPr="005724AD" w:rsidRDefault="005724AD" w:rsidP="005724AD">
            <w:pPr>
              <w:keepNext/>
              <w:keepLines/>
              <w:overflowPunct w:val="0"/>
              <w:autoSpaceDE w:val="0"/>
              <w:autoSpaceDN w:val="0"/>
              <w:adjustRightInd w:val="0"/>
              <w:spacing w:after="0"/>
              <w:textAlignment w:val="baseline"/>
              <w:rPr>
                <w:rFonts w:ascii="Arial" w:hAnsi="Arial"/>
                <w:i/>
                <w:noProof/>
                <w:sz w:val="18"/>
                <w:lang w:eastAsia="en-GB"/>
              </w:rPr>
            </w:pPr>
            <w:r w:rsidRPr="005724AD">
              <w:rPr>
                <w:rFonts w:ascii="Arial" w:hAnsi="Arial"/>
                <w:i/>
                <w:noProof/>
                <w:sz w:val="18"/>
                <w:lang w:eastAsia="en-GB"/>
              </w:rPr>
              <w:t>NoRedirect-r8</w:t>
            </w:r>
          </w:p>
        </w:tc>
        <w:tc>
          <w:tcPr>
            <w:tcW w:w="7371" w:type="dxa"/>
          </w:tcPr>
          <w:p w14:paraId="5AAC4C54" w14:textId="77777777" w:rsidR="005724AD" w:rsidRPr="005724AD" w:rsidRDefault="005724AD" w:rsidP="005724AD">
            <w:pPr>
              <w:keepNext/>
              <w:keepLines/>
              <w:overflowPunct w:val="0"/>
              <w:autoSpaceDE w:val="0"/>
              <w:autoSpaceDN w:val="0"/>
              <w:adjustRightInd w:val="0"/>
              <w:spacing w:after="0"/>
              <w:textAlignment w:val="baseline"/>
              <w:rPr>
                <w:rFonts w:ascii="Arial" w:hAnsi="Arial"/>
                <w:sz w:val="18"/>
                <w:lang w:eastAsia="en-GB"/>
              </w:rPr>
            </w:pPr>
            <w:r w:rsidRPr="005724AD">
              <w:rPr>
                <w:rFonts w:ascii="Arial" w:hAnsi="Arial"/>
                <w:sz w:val="18"/>
                <w:lang w:eastAsia="en-GB"/>
              </w:rPr>
              <w:t xml:space="preserve">The field is optionally present, need OP, if the </w:t>
            </w:r>
            <w:r w:rsidRPr="005724AD">
              <w:rPr>
                <w:rFonts w:ascii="Arial" w:hAnsi="Arial"/>
                <w:i/>
                <w:sz w:val="18"/>
                <w:lang w:eastAsia="en-GB"/>
              </w:rPr>
              <w:t>redirectedCarrierInfo</w:t>
            </w:r>
            <w:r w:rsidRPr="005724AD">
              <w:rPr>
                <w:rFonts w:ascii="Arial" w:hAnsi="Arial"/>
                <w:sz w:val="18"/>
                <w:lang w:eastAsia="en-GB"/>
              </w:rPr>
              <w:t xml:space="preserve"> (i.e. without suffix) is not included; otherwise the field is not present.</w:t>
            </w:r>
          </w:p>
        </w:tc>
      </w:tr>
      <w:tr w:rsidR="005724AD" w:rsidRPr="005724AD" w14:paraId="38BE0C96" w14:textId="77777777" w:rsidTr="00E80DA1">
        <w:trPr>
          <w:cantSplit/>
        </w:trPr>
        <w:tc>
          <w:tcPr>
            <w:tcW w:w="2268" w:type="dxa"/>
          </w:tcPr>
          <w:p w14:paraId="56A32AF7" w14:textId="77777777" w:rsidR="005724AD" w:rsidRPr="005724AD" w:rsidRDefault="005724AD" w:rsidP="005724AD">
            <w:pPr>
              <w:keepNext/>
              <w:keepLines/>
              <w:overflowPunct w:val="0"/>
              <w:autoSpaceDE w:val="0"/>
              <w:autoSpaceDN w:val="0"/>
              <w:adjustRightInd w:val="0"/>
              <w:spacing w:after="0"/>
              <w:textAlignment w:val="baseline"/>
              <w:rPr>
                <w:rFonts w:ascii="Arial" w:hAnsi="Arial"/>
                <w:i/>
                <w:noProof/>
                <w:sz w:val="18"/>
                <w:lang w:eastAsia="en-GB"/>
              </w:rPr>
            </w:pPr>
            <w:r w:rsidRPr="005724AD">
              <w:rPr>
                <w:rFonts w:ascii="Arial" w:hAnsi="Arial"/>
                <w:i/>
                <w:noProof/>
                <w:sz w:val="18"/>
                <w:lang w:eastAsia="en-GB"/>
              </w:rPr>
              <w:t>Redirection</w:t>
            </w:r>
          </w:p>
        </w:tc>
        <w:tc>
          <w:tcPr>
            <w:tcW w:w="7371" w:type="dxa"/>
          </w:tcPr>
          <w:p w14:paraId="4CB43765" w14:textId="77777777" w:rsidR="005724AD" w:rsidRPr="005724AD" w:rsidRDefault="005724AD" w:rsidP="005724AD">
            <w:pPr>
              <w:keepNext/>
              <w:keepLines/>
              <w:overflowPunct w:val="0"/>
              <w:autoSpaceDE w:val="0"/>
              <w:autoSpaceDN w:val="0"/>
              <w:adjustRightInd w:val="0"/>
              <w:spacing w:after="0"/>
              <w:textAlignment w:val="baseline"/>
              <w:rPr>
                <w:rFonts w:ascii="Arial" w:hAnsi="Arial"/>
                <w:sz w:val="18"/>
                <w:lang w:eastAsia="en-GB"/>
              </w:rPr>
            </w:pPr>
            <w:r w:rsidRPr="005724AD">
              <w:rPr>
                <w:rFonts w:ascii="Arial" w:hAnsi="Arial"/>
                <w:sz w:val="18"/>
                <w:lang w:eastAsia="en-GB"/>
              </w:rPr>
              <w:t xml:space="preserve">The field is optionally present, need ON, if the </w:t>
            </w:r>
            <w:r w:rsidRPr="005724AD">
              <w:rPr>
                <w:rFonts w:ascii="Arial" w:hAnsi="Arial"/>
                <w:i/>
                <w:iCs/>
                <w:sz w:val="18"/>
                <w:lang w:eastAsia="en-GB"/>
              </w:rPr>
              <w:t>redirectedCarrierInfo</w:t>
            </w:r>
            <w:r w:rsidRPr="005724AD">
              <w:rPr>
                <w:rFonts w:ascii="Arial" w:hAnsi="Arial"/>
                <w:sz w:val="18"/>
                <w:lang w:eastAsia="en-GB"/>
              </w:rPr>
              <w:t xml:space="preserve"> is included and set to </w:t>
            </w:r>
            <w:r w:rsidRPr="005724AD">
              <w:rPr>
                <w:rFonts w:ascii="Arial" w:hAnsi="Arial"/>
                <w:i/>
                <w:sz w:val="18"/>
                <w:lang w:eastAsia="en-GB"/>
              </w:rPr>
              <w:t>geran</w:t>
            </w:r>
            <w:r w:rsidRPr="005724AD">
              <w:rPr>
                <w:rFonts w:ascii="Arial" w:hAnsi="Arial"/>
                <w:sz w:val="18"/>
                <w:lang w:eastAsia="en-GB"/>
              </w:rPr>
              <w:t xml:space="preserve">, </w:t>
            </w:r>
            <w:r w:rsidRPr="005724AD">
              <w:rPr>
                <w:rFonts w:ascii="Arial" w:hAnsi="Arial"/>
                <w:i/>
                <w:sz w:val="18"/>
                <w:lang w:eastAsia="en-GB"/>
              </w:rPr>
              <w:t>utra-FDD</w:t>
            </w:r>
            <w:r w:rsidRPr="005724AD">
              <w:rPr>
                <w:rFonts w:ascii="Arial" w:hAnsi="Arial"/>
                <w:sz w:val="18"/>
                <w:lang w:eastAsia="en-GB"/>
              </w:rPr>
              <w:t xml:space="preserve">, </w:t>
            </w:r>
            <w:r w:rsidRPr="005724AD">
              <w:rPr>
                <w:rFonts w:ascii="Arial" w:hAnsi="Arial"/>
                <w:i/>
                <w:sz w:val="18"/>
                <w:lang w:eastAsia="en-GB"/>
              </w:rPr>
              <w:t>utra-TDD</w:t>
            </w:r>
            <w:r w:rsidRPr="005724AD">
              <w:rPr>
                <w:rFonts w:ascii="Arial" w:hAnsi="Arial"/>
                <w:sz w:val="18"/>
                <w:lang w:eastAsia="en-GB"/>
              </w:rPr>
              <w:t xml:space="preserve"> or </w:t>
            </w:r>
            <w:r w:rsidRPr="005724AD">
              <w:rPr>
                <w:rFonts w:ascii="Arial" w:hAnsi="Arial"/>
                <w:i/>
                <w:sz w:val="18"/>
                <w:lang w:eastAsia="en-GB"/>
              </w:rPr>
              <w:t>utra-TDD-r10</w:t>
            </w:r>
            <w:r w:rsidRPr="005724AD">
              <w:rPr>
                <w:rFonts w:ascii="Arial" w:hAnsi="Arial"/>
                <w:sz w:val="18"/>
                <w:lang w:eastAsia="en-GB"/>
              </w:rPr>
              <w:t>; otherwise the field is not present.</w:t>
            </w:r>
          </w:p>
        </w:tc>
      </w:tr>
      <w:tr w:rsidR="005724AD" w:rsidRPr="005724AD" w14:paraId="5F215A62" w14:textId="77777777" w:rsidTr="00E80DA1">
        <w:trPr>
          <w:cantSplit/>
        </w:trPr>
        <w:tc>
          <w:tcPr>
            <w:tcW w:w="2268" w:type="dxa"/>
            <w:tcBorders>
              <w:top w:val="single" w:sz="4" w:space="0" w:color="808080"/>
              <w:left w:val="single" w:sz="4" w:space="0" w:color="808080"/>
              <w:bottom w:val="single" w:sz="4" w:space="0" w:color="808080"/>
              <w:right w:val="single" w:sz="4" w:space="0" w:color="808080"/>
            </w:tcBorders>
          </w:tcPr>
          <w:p w14:paraId="6DF5A9BC" w14:textId="77777777" w:rsidR="005724AD" w:rsidRPr="005724AD" w:rsidRDefault="005724AD" w:rsidP="005724AD">
            <w:pPr>
              <w:keepNext/>
              <w:keepLines/>
              <w:overflowPunct w:val="0"/>
              <w:autoSpaceDE w:val="0"/>
              <w:autoSpaceDN w:val="0"/>
              <w:adjustRightInd w:val="0"/>
              <w:spacing w:after="0"/>
              <w:textAlignment w:val="baseline"/>
              <w:rPr>
                <w:rFonts w:ascii="Arial" w:hAnsi="Arial"/>
                <w:i/>
                <w:noProof/>
                <w:sz w:val="18"/>
                <w:lang w:val="x-none" w:eastAsia="en-GB"/>
              </w:rPr>
            </w:pPr>
            <w:r w:rsidRPr="005724AD">
              <w:rPr>
                <w:rFonts w:ascii="Arial" w:hAnsi="Arial"/>
                <w:i/>
                <w:noProof/>
                <w:sz w:val="18"/>
                <w:lang w:val="x-none" w:eastAsia="en-GB"/>
              </w:rPr>
              <w:t>UP-EDT</w:t>
            </w:r>
          </w:p>
        </w:tc>
        <w:tc>
          <w:tcPr>
            <w:tcW w:w="7371" w:type="dxa"/>
            <w:tcBorders>
              <w:top w:val="single" w:sz="4" w:space="0" w:color="808080"/>
              <w:left w:val="single" w:sz="4" w:space="0" w:color="808080"/>
              <w:bottom w:val="single" w:sz="4" w:space="0" w:color="808080"/>
              <w:right w:val="single" w:sz="4" w:space="0" w:color="808080"/>
            </w:tcBorders>
          </w:tcPr>
          <w:p w14:paraId="047D89EF" w14:textId="77777777" w:rsidR="005724AD" w:rsidRPr="005724AD" w:rsidRDefault="005724AD" w:rsidP="005724AD">
            <w:pPr>
              <w:keepNext/>
              <w:keepLines/>
              <w:overflowPunct w:val="0"/>
              <w:autoSpaceDE w:val="0"/>
              <w:autoSpaceDN w:val="0"/>
              <w:adjustRightInd w:val="0"/>
              <w:spacing w:after="0"/>
              <w:textAlignment w:val="baseline"/>
              <w:rPr>
                <w:rFonts w:ascii="Arial" w:hAnsi="Arial"/>
                <w:sz w:val="18"/>
                <w:lang w:val="x-none" w:eastAsia="en-GB"/>
              </w:rPr>
            </w:pPr>
            <w:r w:rsidRPr="005724AD">
              <w:rPr>
                <w:rFonts w:ascii="Arial" w:hAnsi="Arial"/>
                <w:sz w:val="18"/>
                <w:lang w:val="x-none" w:eastAsia="en-GB"/>
              </w:rPr>
              <w:t xml:space="preserve">The field is optionally present, need ON, if the UE supports EDT and </w:t>
            </w:r>
            <w:r w:rsidRPr="005724AD">
              <w:rPr>
                <w:rFonts w:ascii="Arial" w:hAnsi="Arial"/>
                <w:i/>
                <w:sz w:val="18"/>
                <w:lang w:val="x-none" w:eastAsia="en-GB"/>
              </w:rPr>
              <w:t>releaseCause</w:t>
            </w:r>
            <w:r w:rsidRPr="005724AD">
              <w:rPr>
                <w:rFonts w:ascii="Arial" w:hAnsi="Arial"/>
                <w:sz w:val="18"/>
                <w:lang w:val="x-none" w:eastAsia="en-GB"/>
              </w:rPr>
              <w:t xml:space="preserve">                is set to </w:t>
            </w:r>
            <w:r w:rsidRPr="005724AD">
              <w:rPr>
                <w:rFonts w:ascii="Arial" w:hAnsi="Arial"/>
                <w:i/>
                <w:sz w:val="18"/>
                <w:lang w:val="x-none" w:eastAsia="en-GB"/>
              </w:rPr>
              <w:t>rrc-Suspend</w:t>
            </w:r>
            <w:r w:rsidRPr="005724AD">
              <w:rPr>
                <w:rFonts w:ascii="Arial" w:hAnsi="Arial"/>
                <w:sz w:val="18"/>
                <w:lang w:val="x-none" w:eastAsia="en-GB"/>
              </w:rPr>
              <w:t>; otherwise the field is not present.</w:t>
            </w:r>
          </w:p>
        </w:tc>
      </w:tr>
      <w:tr w:rsidR="007A10A7" w:rsidRPr="005724AD" w14:paraId="2EB75396" w14:textId="77777777" w:rsidTr="00E80DA1">
        <w:trPr>
          <w:cantSplit/>
          <w:ins w:id="52" w:author="Qualcomm" w:date="2018-08-10T08:30:00Z"/>
        </w:trPr>
        <w:tc>
          <w:tcPr>
            <w:tcW w:w="2268" w:type="dxa"/>
            <w:tcBorders>
              <w:top w:val="single" w:sz="4" w:space="0" w:color="808080"/>
              <w:left w:val="single" w:sz="4" w:space="0" w:color="808080"/>
              <w:bottom w:val="single" w:sz="4" w:space="0" w:color="808080"/>
              <w:right w:val="single" w:sz="4" w:space="0" w:color="808080"/>
            </w:tcBorders>
          </w:tcPr>
          <w:p w14:paraId="738831F5" w14:textId="487AB6FC" w:rsidR="007A10A7" w:rsidRPr="005724AD" w:rsidRDefault="007A10A7" w:rsidP="007A10A7">
            <w:pPr>
              <w:keepNext/>
              <w:keepLines/>
              <w:overflowPunct w:val="0"/>
              <w:autoSpaceDE w:val="0"/>
              <w:autoSpaceDN w:val="0"/>
              <w:adjustRightInd w:val="0"/>
              <w:spacing w:after="0"/>
              <w:textAlignment w:val="baseline"/>
              <w:rPr>
                <w:ins w:id="53" w:author="Qualcomm" w:date="2018-08-10T08:30:00Z"/>
                <w:rFonts w:ascii="Arial" w:hAnsi="Arial"/>
                <w:i/>
                <w:noProof/>
                <w:sz w:val="18"/>
                <w:lang w:val="x-none" w:eastAsia="en-GB"/>
              </w:rPr>
            </w:pPr>
            <w:ins w:id="54" w:author="Qualcomm" w:date="2018-08-10T08:30:00Z">
              <w:r w:rsidRPr="005724AD">
                <w:rPr>
                  <w:rFonts w:ascii="Arial" w:hAnsi="Arial"/>
                  <w:i/>
                  <w:noProof/>
                  <w:sz w:val="18"/>
                  <w:lang w:eastAsia="en-GB"/>
                </w:rPr>
                <w:t>Redirection</w:t>
              </w:r>
              <w:r>
                <w:rPr>
                  <w:rFonts w:ascii="Arial" w:hAnsi="Arial"/>
                  <w:i/>
                  <w:noProof/>
                  <w:sz w:val="18"/>
                  <w:lang w:eastAsia="en-GB"/>
                </w:rPr>
                <w:t>NR</w:t>
              </w:r>
            </w:ins>
          </w:p>
        </w:tc>
        <w:tc>
          <w:tcPr>
            <w:tcW w:w="7371" w:type="dxa"/>
            <w:tcBorders>
              <w:top w:val="single" w:sz="4" w:space="0" w:color="808080"/>
              <w:left w:val="single" w:sz="4" w:space="0" w:color="808080"/>
              <w:bottom w:val="single" w:sz="4" w:space="0" w:color="808080"/>
              <w:right w:val="single" w:sz="4" w:space="0" w:color="808080"/>
            </w:tcBorders>
          </w:tcPr>
          <w:p w14:paraId="4AF1863B" w14:textId="0DE12F7A" w:rsidR="007A10A7" w:rsidRPr="005724AD" w:rsidRDefault="007A10A7" w:rsidP="007A10A7">
            <w:pPr>
              <w:keepNext/>
              <w:keepLines/>
              <w:overflowPunct w:val="0"/>
              <w:autoSpaceDE w:val="0"/>
              <w:autoSpaceDN w:val="0"/>
              <w:adjustRightInd w:val="0"/>
              <w:spacing w:after="0"/>
              <w:textAlignment w:val="baseline"/>
              <w:rPr>
                <w:ins w:id="55" w:author="Qualcomm" w:date="2018-08-10T08:30:00Z"/>
                <w:rFonts w:ascii="Arial" w:hAnsi="Arial"/>
                <w:sz w:val="18"/>
                <w:lang w:val="x-none" w:eastAsia="en-GB"/>
              </w:rPr>
            </w:pPr>
            <w:ins w:id="56" w:author="Qualcomm" w:date="2018-08-10T08:30:00Z">
              <w:r>
                <w:rPr>
                  <w:rFonts w:ascii="Arial" w:hAnsi="Arial"/>
                  <w:sz w:val="18"/>
                  <w:lang w:eastAsia="en-GB"/>
                </w:rPr>
                <w:t>The field is mandatory present</w:t>
              </w:r>
              <w:r w:rsidRPr="005724AD">
                <w:rPr>
                  <w:rFonts w:ascii="Arial" w:hAnsi="Arial"/>
                  <w:sz w:val="18"/>
                  <w:lang w:eastAsia="en-GB"/>
                </w:rPr>
                <w:t xml:space="preserve">, if the </w:t>
              </w:r>
              <w:r w:rsidRPr="005724AD">
                <w:rPr>
                  <w:rFonts w:ascii="Arial" w:hAnsi="Arial"/>
                  <w:i/>
                  <w:iCs/>
                  <w:sz w:val="18"/>
                  <w:lang w:eastAsia="en-GB"/>
                </w:rPr>
                <w:t>redirectedCarrierInfo</w:t>
              </w:r>
              <w:r>
                <w:rPr>
                  <w:rFonts w:ascii="Arial" w:hAnsi="Arial"/>
                  <w:sz w:val="18"/>
                  <w:lang w:eastAsia="en-GB"/>
                </w:rPr>
                <w:t xml:space="preserve"> is included</w:t>
              </w:r>
            </w:ins>
            <w:ins w:id="57" w:author="Qualcomm" w:date="2018-08-10T08:31:00Z">
              <w:r>
                <w:rPr>
                  <w:rFonts w:ascii="Arial" w:hAnsi="Arial"/>
                  <w:sz w:val="18"/>
                  <w:lang w:eastAsia="en-GB"/>
                </w:rPr>
                <w:t xml:space="preserve"> and</w:t>
              </w:r>
            </w:ins>
            <w:ins w:id="58" w:author="Qualcomm" w:date="2018-08-10T08:32:00Z">
              <w:r w:rsidR="00095A3C">
                <w:rPr>
                  <w:rFonts w:ascii="Arial" w:hAnsi="Arial"/>
                  <w:sz w:val="18"/>
                  <w:lang w:eastAsia="en-GB"/>
                </w:rPr>
                <w:t xml:space="preserve"> set to </w:t>
              </w:r>
            </w:ins>
            <w:ins w:id="59" w:author="Qualcomm" w:date="2018-08-10T08:34:00Z">
              <w:r w:rsidR="00506697">
                <w:rPr>
                  <w:rFonts w:ascii="Arial" w:hAnsi="Arial"/>
                  <w:sz w:val="18"/>
                  <w:lang w:eastAsia="en-GB"/>
                </w:rPr>
                <w:t>‘</w:t>
              </w:r>
            </w:ins>
            <w:ins w:id="60" w:author="Qualcomm" w:date="2018-08-10T08:33:00Z">
              <w:r w:rsidR="00095A3C" w:rsidRPr="00ED51A0">
                <w:rPr>
                  <w:rFonts w:ascii="Arial" w:hAnsi="Arial"/>
                  <w:i/>
                  <w:sz w:val="18"/>
                  <w:lang w:eastAsia="en-GB"/>
                </w:rPr>
                <w:t>nr-r15</w:t>
              </w:r>
            </w:ins>
            <w:ins w:id="61" w:author="Qualcomm" w:date="2018-08-10T08:34:00Z">
              <w:r w:rsidR="00506697" w:rsidRPr="00ED51A0">
                <w:rPr>
                  <w:rFonts w:ascii="Arial" w:hAnsi="Arial"/>
                  <w:i/>
                  <w:sz w:val="18"/>
                  <w:lang w:eastAsia="en-GB"/>
                </w:rPr>
                <w:t>’</w:t>
              </w:r>
            </w:ins>
            <w:ins w:id="62" w:author="Qualcomm" w:date="2018-08-10T08:30:00Z">
              <w:r w:rsidRPr="005724AD">
                <w:rPr>
                  <w:rFonts w:ascii="Arial" w:hAnsi="Arial"/>
                  <w:sz w:val="18"/>
                  <w:lang w:eastAsia="en-GB"/>
                </w:rPr>
                <w:t>; otherwise the field is not present.</w:t>
              </w:r>
            </w:ins>
          </w:p>
        </w:tc>
      </w:tr>
    </w:tbl>
    <w:p w14:paraId="1D954329" w14:textId="77777777" w:rsidR="005724AD" w:rsidRPr="005724AD" w:rsidRDefault="005724AD" w:rsidP="005724AD">
      <w:pPr>
        <w:overflowPunct w:val="0"/>
        <w:autoSpaceDE w:val="0"/>
        <w:autoSpaceDN w:val="0"/>
        <w:adjustRightInd w:val="0"/>
        <w:textAlignment w:val="baseline"/>
        <w:rPr>
          <w:rFonts w:eastAsia="Yu Mincho"/>
          <w:highlight w:val="cyan"/>
          <w:lang w:eastAsia="ja-JP"/>
        </w:rPr>
      </w:pPr>
    </w:p>
    <w:p w14:paraId="5EE39479" w14:textId="77777777"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59CF81AF" w14:textId="5BC3C4BD" w:rsidR="00EC24F9" w:rsidRDefault="00EC24F9" w:rsidP="00EF6326"/>
    <w:p w14:paraId="79E8245A" w14:textId="1BA4B69C"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2</w:t>
      </w:r>
      <w:r>
        <w:rPr>
          <w:sz w:val="32"/>
          <w:vertAlign w:val="superscript"/>
          <w:lang w:eastAsia="zh-CN"/>
        </w:rPr>
        <w:t>nd</w:t>
      </w:r>
      <w:r>
        <w:rPr>
          <w:sz w:val="32"/>
          <w:lang w:eastAsia="zh-CN"/>
        </w:rPr>
        <w:t xml:space="preserve"> change</w:t>
      </w:r>
    </w:p>
    <w:p w14:paraId="31113C38" w14:textId="77777777" w:rsidR="00E80DA1" w:rsidRPr="00FD62A2" w:rsidRDefault="00E80DA1" w:rsidP="00E80DA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FD62A2">
        <w:rPr>
          <w:rFonts w:ascii="Arial" w:hAnsi="Arial"/>
          <w:sz w:val="24"/>
          <w:lang w:eastAsia="x-none"/>
        </w:rPr>
        <w:t>–</w:t>
      </w:r>
      <w:r w:rsidRPr="00FD62A2">
        <w:rPr>
          <w:rFonts w:ascii="Arial" w:hAnsi="Arial"/>
          <w:sz w:val="24"/>
          <w:lang w:eastAsia="x-none"/>
        </w:rPr>
        <w:tab/>
      </w:r>
      <w:r w:rsidRPr="00FD62A2">
        <w:rPr>
          <w:rFonts w:ascii="Arial" w:hAnsi="Arial"/>
          <w:i/>
          <w:noProof/>
          <w:sz w:val="24"/>
          <w:lang w:eastAsia="x-none"/>
        </w:rPr>
        <w:t>RRCConnectionReconfiguration</w:t>
      </w:r>
    </w:p>
    <w:p w14:paraId="7D3FF0B4" w14:textId="77777777" w:rsidR="00E80DA1" w:rsidRPr="00FD62A2" w:rsidRDefault="00E80DA1" w:rsidP="00E80DA1">
      <w:pPr>
        <w:overflowPunct w:val="0"/>
        <w:autoSpaceDE w:val="0"/>
        <w:autoSpaceDN w:val="0"/>
        <w:adjustRightInd w:val="0"/>
        <w:textAlignment w:val="baseline"/>
        <w:rPr>
          <w:lang w:eastAsia="ja-JP"/>
        </w:rPr>
      </w:pPr>
      <w:r w:rsidRPr="00FD62A2">
        <w:rPr>
          <w:lang w:eastAsia="ja-JP"/>
        </w:rPr>
        <w:t xml:space="preserve">The </w:t>
      </w:r>
      <w:r w:rsidRPr="00FD62A2">
        <w:rPr>
          <w:i/>
          <w:noProof/>
          <w:lang w:eastAsia="ja-JP"/>
        </w:rPr>
        <w:t>RRCConnectionReconfiguration</w:t>
      </w:r>
      <w:r w:rsidRPr="00FD62A2">
        <w:rPr>
          <w:lang w:eastAsia="ja-JP"/>
        </w:rPr>
        <w:t xml:space="preserve"> message is the command to modify an RRC connection. It may convey </w:t>
      </w:r>
      <w:smartTag w:uri="urn:schemas-microsoft-com:office:smarttags" w:element="PersonName">
        <w:r w:rsidRPr="00FD62A2">
          <w:rPr>
            <w:lang w:eastAsia="ja-JP"/>
          </w:rPr>
          <w:t>info</w:t>
        </w:r>
      </w:smartTag>
      <w:r w:rsidRPr="00FD62A2">
        <w:rPr>
          <w:lang w:eastAsia="ja-JP"/>
        </w:rPr>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FD62A2">
          <w:rPr>
            <w:lang w:eastAsia="ja-JP"/>
          </w:rPr>
          <w:t>info</w:t>
        </w:r>
      </w:smartTag>
      <w:r w:rsidRPr="00FD62A2">
        <w:rPr>
          <w:lang w:eastAsia="ja-JP"/>
        </w:rPr>
        <w:t>rmation and security configuration.</w:t>
      </w:r>
    </w:p>
    <w:p w14:paraId="19022AB8" w14:textId="77777777" w:rsidR="00E80DA1" w:rsidRPr="00FD62A2" w:rsidRDefault="00E80DA1" w:rsidP="00E80DA1">
      <w:pPr>
        <w:keepNext/>
        <w:keepLines/>
        <w:overflowPunct w:val="0"/>
        <w:autoSpaceDE w:val="0"/>
        <w:autoSpaceDN w:val="0"/>
        <w:adjustRightInd w:val="0"/>
        <w:ind w:left="568" w:hanging="284"/>
        <w:textAlignment w:val="baseline"/>
        <w:rPr>
          <w:lang w:eastAsia="x-none"/>
        </w:rPr>
      </w:pPr>
      <w:r w:rsidRPr="00FD62A2">
        <w:rPr>
          <w:lang w:eastAsia="x-none"/>
        </w:rPr>
        <w:lastRenderedPageBreak/>
        <w:t>Signalling radio bearer: SRB1</w:t>
      </w:r>
    </w:p>
    <w:p w14:paraId="032D9C1B" w14:textId="77777777" w:rsidR="00E80DA1" w:rsidRPr="00FD62A2" w:rsidRDefault="00E80DA1" w:rsidP="00E80DA1">
      <w:pPr>
        <w:keepNext/>
        <w:keepLines/>
        <w:overflowPunct w:val="0"/>
        <w:autoSpaceDE w:val="0"/>
        <w:autoSpaceDN w:val="0"/>
        <w:adjustRightInd w:val="0"/>
        <w:ind w:left="568" w:hanging="284"/>
        <w:textAlignment w:val="baseline"/>
        <w:rPr>
          <w:lang w:eastAsia="x-none"/>
        </w:rPr>
      </w:pPr>
      <w:r w:rsidRPr="00FD62A2">
        <w:rPr>
          <w:lang w:eastAsia="x-none"/>
        </w:rPr>
        <w:t>RLC-SAP: AM</w:t>
      </w:r>
    </w:p>
    <w:p w14:paraId="07CA6153" w14:textId="77777777" w:rsidR="00E80DA1" w:rsidRPr="00FD62A2" w:rsidRDefault="00E80DA1" w:rsidP="00E80DA1">
      <w:pPr>
        <w:keepNext/>
        <w:keepLines/>
        <w:overflowPunct w:val="0"/>
        <w:autoSpaceDE w:val="0"/>
        <w:autoSpaceDN w:val="0"/>
        <w:adjustRightInd w:val="0"/>
        <w:ind w:left="568" w:hanging="284"/>
        <w:textAlignment w:val="baseline"/>
        <w:rPr>
          <w:lang w:eastAsia="x-none"/>
        </w:rPr>
      </w:pPr>
      <w:r w:rsidRPr="00FD62A2">
        <w:rPr>
          <w:lang w:eastAsia="x-none"/>
        </w:rPr>
        <w:t>Logical channel: DCCH</w:t>
      </w:r>
    </w:p>
    <w:p w14:paraId="7A045264" w14:textId="77777777" w:rsidR="00E80DA1" w:rsidRPr="00FD62A2" w:rsidRDefault="00E80DA1" w:rsidP="00E80DA1">
      <w:pPr>
        <w:keepNext/>
        <w:keepLines/>
        <w:overflowPunct w:val="0"/>
        <w:autoSpaceDE w:val="0"/>
        <w:autoSpaceDN w:val="0"/>
        <w:adjustRightInd w:val="0"/>
        <w:ind w:left="568" w:hanging="284"/>
        <w:textAlignment w:val="baseline"/>
        <w:rPr>
          <w:lang w:eastAsia="x-none"/>
        </w:rPr>
      </w:pPr>
      <w:r w:rsidRPr="00FD62A2">
        <w:rPr>
          <w:lang w:eastAsia="x-none"/>
        </w:rPr>
        <w:t>Direction: E</w:t>
      </w:r>
      <w:r w:rsidRPr="00FD62A2">
        <w:rPr>
          <w:lang w:eastAsia="x-none"/>
        </w:rPr>
        <w:noBreakHyphen/>
        <w:t>UTRAN to UE</w:t>
      </w:r>
    </w:p>
    <w:p w14:paraId="12D9C1BB" w14:textId="77777777" w:rsidR="00E80DA1" w:rsidRPr="00FD62A2" w:rsidRDefault="00E80DA1" w:rsidP="00E80DA1">
      <w:pPr>
        <w:keepNext/>
        <w:keepLines/>
        <w:overflowPunct w:val="0"/>
        <w:autoSpaceDE w:val="0"/>
        <w:autoSpaceDN w:val="0"/>
        <w:adjustRightInd w:val="0"/>
        <w:spacing w:before="60"/>
        <w:jc w:val="center"/>
        <w:textAlignment w:val="baseline"/>
        <w:rPr>
          <w:rFonts w:ascii="Arial" w:hAnsi="Arial"/>
          <w:b/>
          <w:bCs/>
          <w:i/>
          <w:iCs/>
          <w:lang w:eastAsia="x-none"/>
        </w:rPr>
      </w:pPr>
      <w:r w:rsidRPr="00FD62A2">
        <w:rPr>
          <w:rFonts w:ascii="Arial" w:hAnsi="Arial"/>
          <w:b/>
          <w:bCs/>
          <w:i/>
          <w:iCs/>
          <w:noProof/>
          <w:lang w:eastAsia="x-none"/>
        </w:rPr>
        <w:t>RRCConnectionReconfiguration message</w:t>
      </w:r>
    </w:p>
    <w:p w14:paraId="46E9CD6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 ASN1STA</w:t>
      </w:r>
      <w:smartTag w:uri="urn:schemas-microsoft-com:office:smarttags" w:element="PersonName">
        <w:r w:rsidRPr="00FD62A2">
          <w:rPr>
            <w:rFonts w:ascii="Courier New" w:hAnsi="Courier New"/>
            <w:noProof/>
            <w:sz w:val="16"/>
            <w:lang w:val="en-US" w:eastAsia="ko-KR"/>
          </w:rPr>
          <w:t>RT</w:t>
        </w:r>
      </w:smartTag>
    </w:p>
    <w:p w14:paraId="127A5B5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7B0EC76F"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RRCConnectionReconfiguration ::=</w:t>
      </w:r>
      <w:r w:rsidRPr="00FD62A2">
        <w:rPr>
          <w:rFonts w:ascii="Courier New" w:hAnsi="Courier New"/>
          <w:noProof/>
          <w:sz w:val="16"/>
          <w:lang w:val="en-US" w:eastAsia="ko-KR"/>
        </w:rPr>
        <w:tab/>
        <w:t>SEQUENCE {</w:t>
      </w:r>
    </w:p>
    <w:p w14:paraId="0105DB5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rrc-TransactionIdentifier</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RRC-TransactionIdentifier,</w:t>
      </w:r>
    </w:p>
    <w:p w14:paraId="58BBA52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criticalExtensions</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CHOICE {</w:t>
      </w:r>
    </w:p>
    <w:p w14:paraId="31BB337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c1</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CHOICE{</w:t>
      </w:r>
    </w:p>
    <w:p w14:paraId="75B1416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rrcConnectionReconfiguration-r8</w:t>
      </w:r>
      <w:r w:rsidRPr="00FD62A2">
        <w:rPr>
          <w:rFonts w:ascii="Courier New" w:hAnsi="Courier New"/>
          <w:noProof/>
          <w:sz w:val="16"/>
          <w:lang w:val="en-US" w:eastAsia="ko-KR"/>
        </w:rPr>
        <w:tab/>
      </w:r>
      <w:r w:rsidRPr="00FD62A2">
        <w:rPr>
          <w:rFonts w:ascii="Courier New" w:hAnsi="Courier New"/>
          <w:noProof/>
          <w:sz w:val="16"/>
          <w:lang w:val="en-US" w:eastAsia="ko-KR"/>
        </w:rPr>
        <w:tab/>
        <w:t>RRCConnectionReconfiguration-r8-IEs,</w:t>
      </w:r>
    </w:p>
    <w:p w14:paraId="2C27E87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spare7 NULL,</w:t>
      </w:r>
    </w:p>
    <w:p w14:paraId="120DC61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spare6 NULL, spare5 NULL, spare4 NULL,</w:t>
      </w:r>
    </w:p>
    <w:p w14:paraId="357453CA"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spare3 NULL, spare2 NULL, spare1 NULL</w:t>
      </w:r>
    </w:p>
    <w:p w14:paraId="4ABF4F8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w:t>
      </w:r>
    </w:p>
    <w:p w14:paraId="285A3A5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criticalExtensionsFuture</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287D0F1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60B7FBD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0D45E3F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4D483C2C"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RRCConnectionReconfiguration-r8-IEs ::= SEQUENCE {</w:t>
      </w:r>
    </w:p>
    <w:p w14:paraId="673946F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measConfig</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MeasConfig</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1B64498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mobilityControlInfo</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MobilityControlInfo</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HO</w:t>
      </w:r>
    </w:p>
    <w:p w14:paraId="7166553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dedicatedInfoNASList</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(SIZE(1..maxDRB)) OF</w:t>
      </w:r>
    </w:p>
    <w:p w14:paraId="7DDF817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DedicatedInfoNAS</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nonHO</w:t>
      </w:r>
    </w:p>
    <w:p w14:paraId="0276502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radioResourceConfigDedicated</w:t>
      </w:r>
      <w:r w:rsidRPr="00FD62A2">
        <w:rPr>
          <w:rFonts w:ascii="Courier New" w:hAnsi="Courier New"/>
          <w:noProof/>
          <w:sz w:val="16"/>
          <w:lang w:val="en-US" w:eastAsia="ko-KR"/>
        </w:rPr>
        <w:tab/>
      </w:r>
      <w:r w:rsidRPr="00FD62A2">
        <w:rPr>
          <w:rFonts w:ascii="Courier New" w:hAnsi="Courier New"/>
          <w:noProof/>
          <w:sz w:val="16"/>
          <w:lang w:val="en-US" w:eastAsia="ko-KR"/>
        </w:rPr>
        <w:tab/>
        <w:t>RadioResourceConfigDedicated</w:t>
      </w:r>
      <w:r w:rsidRPr="00FD62A2">
        <w:rPr>
          <w:rFonts w:ascii="Courier New" w:hAnsi="Courier New"/>
          <w:noProof/>
          <w:sz w:val="16"/>
          <w:lang w:val="en-US" w:eastAsia="ko-KR"/>
        </w:rPr>
        <w:tab/>
        <w:t>OPTIONAL, -- Cond HO-toEUTRA</w:t>
      </w:r>
    </w:p>
    <w:p w14:paraId="0FECC7C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securityConfigHO</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SecurityConfigHO</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HO-toEPC</w:t>
      </w:r>
    </w:p>
    <w:p w14:paraId="09B7C85A"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RRCConnectionReconfiguration-v890-IEs</w:t>
      </w:r>
      <w:r w:rsidRPr="00FD62A2">
        <w:rPr>
          <w:rFonts w:ascii="Courier New" w:hAnsi="Courier New"/>
          <w:noProof/>
          <w:sz w:val="16"/>
          <w:lang w:val="en-US" w:eastAsia="ko-KR"/>
        </w:rPr>
        <w:tab/>
        <w:t>OPTIONAL</w:t>
      </w:r>
    </w:p>
    <w:p w14:paraId="6A8DE6A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60D5A8B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7FB5985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RRCConnectionReconfiguration-v890-IEs ::= SEQUENCE {</w:t>
      </w:r>
    </w:p>
    <w:p w14:paraId="74A14B9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lateNonCriticalExtension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OCTET STRING (CONTAINING RRCConnectionReconfiguration-v8m0-IEs)</w:t>
      </w:r>
      <w:r w:rsidRPr="00FD62A2">
        <w:rPr>
          <w:rFonts w:ascii="Courier New" w:hAnsi="Courier New"/>
          <w:noProof/>
          <w:sz w:val="16"/>
          <w:lang w:val="en-US" w:eastAsia="ko-KR"/>
        </w:rPr>
        <w:tab/>
        <w:t>OPTIONAL,</w:t>
      </w:r>
    </w:p>
    <w:p w14:paraId="6ADDDCE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RRCConnectionReconfiguration-v920-IEs</w:t>
      </w:r>
      <w:r w:rsidRPr="00FD62A2">
        <w:rPr>
          <w:rFonts w:ascii="Courier New" w:hAnsi="Courier New"/>
          <w:noProof/>
          <w:sz w:val="16"/>
          <w:lang w:val="en-US" w:eastAsia="ko-KR"/>
        </w:rPr>
        <w:tab/>
        <w:t>OPTIONAL</w:t>
      </w:r>
    </w:p>
    <w:p w14:paraId="5C70B6A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6B1B0C3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07AF752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 Late non-critical extensions:</w:t>
      </w:r>
    </w:p>
    <w:p w14:paraId="712DA88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RRCConnectionReconfiguration-v8m0-IEs ::= SEQUENCE {</w:t>
      </w:r>
    </w:p>
    <w:p w14:paraId="7FA7946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 Following field is only for pre REL-10 late non-critical extensions</w:t>
      </w:r>
    </w:p>
    <w:p w14:paraId="5AF4ADA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lateNonCriticalExtension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OCTET STRING</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p>
    <w:p w14:paraId="77B693B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RRCConnectionReconfiguration-v10i0-IEs</w:t>
      </w:r>
      <w:r w:rsidRPr="00FD62A2">
        <w:rPr>
          <w:rFonts w:ascii="Courier New" w:hAnsi="Courier New"/>
          <w:noProof/>
          <w:sz w:val="16"/>
          <w:lang w:val="en-US" w:eastAsia="ko-KR"/>
        </w:rPr>
        <w:tab/>
        <w:t>OPTIONAL</w:t>
      </w:r>
    </w:p>
    <w:p w14:paraId="324EC31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129EB53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6D9A44AF"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RRCConnectionReconfiguration-v10i0-IEs ::= SEQUENCE {</w:t>
      </w:r>
    </w:p>
    <w:p w14:paraId="5249E1A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antennaInfoDedicatedPCell-v10i0</w:t>
      </w:r>
      <w:r w:rsidRPr="00FD62A2">
        <w:rPr>
          <w:rFonts w:ascii="Courier New" w:hAnsi="Courier New"/>
          <w:noProof/>
          <w:sz w:val="16"/>
          <w:lang w:val="en-US" w:eastAsia="ko-KR"/>
        </w:rPr>
        <w:tab/>
        <w:t>AntennaInfoDedicated-v10i0</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776211F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RRCConnectionReconfiguration-v10l0-IEs</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p>
    <w:p w14:paraId="085906B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5A63018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233E859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RRCConnectionReconfiguration-v10l0-IEs ::= SEQUENCE {</w:t>
      </w:r>
    </w:p>
    <w:p w14:paraId="3097BAC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mobilityControlInfo-v10l0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MobilityControlInfo-v10l0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p>
    <w:p w14:paraId="47E49A9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sCellToAddModList-v10l0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SCellToAddModList-v10l0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280A6A5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 Following field is only for late non-critical extensions from REL-10 to REL-11</w:t>
      </w:r>
    </w:p>
    <w:p w14:paraId="329E784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lateNonCriticalExtension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OCTET STRING</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p>
    <w:p w14:paraId="047817A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RRCConnectionReconfiguration-v12f0-IEs</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p>
    <w:p w14:paraId="0E2F2FF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434EE9B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4569286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RRCConnectionReconfiguration-v12f0-IEs ::= SEQUENCE {</w:t>
      </w:r>
    </w:p>
    <w:p w14:paraId="6E3F310F"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scg-Configuration-v12f0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SCG-Configuration-v12f0</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nonFullConfig</w:t>
      </w:r>
    </w:p>
    <w:p w14:paraId="0949F72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 Following field is only for late non-critical extensions from REL-12</w:t>
      </w:r>
    </w:p>
    <w:p w14:paraId="759B397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lateNonCriticalExtension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OCTET STRING</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p>
    <w:p w14:paraId="5EF8106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RRCConnectionReconfiguration-v1370-IEs</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p>
    <w:p w14:paraId="6D9908D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22F420E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0A9E216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RRCConnectionReconfiguration-v1370-IEs ::= SEQUENCE {</w:t>
      </w:r>
    </w:p>
    <w:p w14:paraId="6F73E85F"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radioResourceConfigDedicated-v1370</w:t>
      </w:r>
      <w:r w:rsidRPr="00FD62A2">
        <w:rPr>
          <w:rFonts w:ascii="Courier New" w:hAnsi="Courier New"/>
          <w:noProof/>
          <w:sz w:val="16"/>
          <w:lang w:val="en-US" w:eastAsia="ko-KR"/>
        </w:rPr>
        <w:tab/>
        <w:t>RadioResourceConfigDedicated-v1370</w:t>
      </w:r>
      <w:r w:rsidRPr="00FD62A2">
        <w:rPr>
          <w:rFonts w:ascii="Courier New" w:hAnsi="Courier New"/>
          <w:noProof/>
          <w:sz w:val="16"/>
          <w:lang w:val="en-US" w:eastAsia="ko-KR"/>
        </w:rPr>
        <w:tab/>
        <w:t>OPTIONAL, -- Need ON</w:t>
      </w:r>
    </w:p>
    <w:p w14:paraId="4CA665B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sCellToAddModListExt-v1370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SCellToAddModListExt-v1370</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269827C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 Following field is only for late non-critical extensions from REL-13 onwards</w:t>
      </w:r>
    </w:p>
    <w:p w14:paraId="363A7CB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p>
    <w:p w14:paraId="7CCE811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193C4E8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399DDAA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 Regular non-critical extensions:</w:t>
      </w:r>
    </w:p>
    <w:p w14:paraId="77DAF0D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RRCConnectionReconfiguration-v920-IEs ::= SEQUENCE {</w:t>
      </w:r>
    </w:p>
    <w:p w14:paraId="2555773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otherConfig-r9</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OtherConfig-r9</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5ACA509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fullConfig-r9</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ENUMERATED {true}</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HO-Reestab</w:t>
      </w:r>
    </w:p>
    <w:p w14:paraId="1E83919F"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RRCConnectionReconfiguration-v1020-IEs</w:t>
      </w:r>
      <w:r w:rsidRPr="00FD62A2">
        <w:rPr>
          <w:rFonts w:ascii="Courier New" w:hAnsi="Courier New"/>
          <w:noProof/>
          <w:sz w:val="16"/>
          <w:lang w:val="en-US" w:eastAsia="ko-KR"/>
        </w:rPr>
        <w:tab/>
        <w:t>OPTIONAL</w:t>
      </w:r>
    </w:p>
    <w:p w14:paraId="38763A8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2AB04EF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48D2589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RRCConnectionReconfiguration-v1020-IEs ::= SEQUENCE {</w:t>
      </w:r>
    </w:p>
    <w:p w14:paraId="489D39D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ToRelease</w:t>
      </w:r>
      <w:r w:rsidRPr="00FD62A2">
        <w:rPr>
          <w:rFonts w:ascii="Courier New" w:hAnsi="Courier New"/>
          <w:noProof/>
          <w:sz w:val="16"/>
          <w:lang w:val="en-US" w:eastAsia="ko-KR"/>
        </w:rPr>
        <w:t>List-r10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ToRelease</w:t>
      </w:r>
      <w:r w:rsidRPr="00FD62A2">
        <w:rPr>
          <w:rFonts w:ascii="Courier New" w:hAnsi="Courier New"/>
          <w:noProof/>
          <w:sz w:val="16"/>
          <w:lang w:val="en-US" w:eastAsia="ko-KR"/>
        </w:rPr>
        <w:t>List-r10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52C02A7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ToAddMod</w:t>
      </w:r>
      <w:r w:rsidRPr="00FD62A2">
        <w:rPr>
          <w:rFonts w:ascii="Courier New" w:hAnsi="Courier New"/>
          <w:noProof/>
          <w:sz w:val="16"/>
          <w:lang w:val="en-US" w:eastAsia="ko-KR"/>
        </w:rPr>
        <w:t>List-r10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ToAddMod</w:t>
      </w:r>
      <w:r w:rsidRPr="00FD62A2">
        <w:rPr>
          <w:rFonts w:ascii="Courier New" w:hAnsi="Courier New"/>
          <w:noProof/>
          <w:sz w:val="16"/>
          <w:lang w:val="en-US" w:eastAsia="ko-KR"/>
        </w:rPr>
        <w:t>List-r10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312B119F"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RRCConnectionReconfiguration-v1130-IEs</w:t>
      </w:r>
      <w:r w:rsidRPr="00FD62A2">
        <w:rPr>
          <w:rFonts w:ascii="Courier New" w:hAnsi="Courier New"/>
          <w:noProof/>
          <w:sz w:val="16"/>
          <w:lang w:val="en-US" w:eastAsia="ko-KR"/>
        </w:rPr>
        <w:tab/>
        <w:t>OPTIONAL</w:t>
      </w:r>
    </w:p>
    <w:p w14:paraId="5C4FBF2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7A6606F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37257DC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RRCConnectionReconfiguration-v1130-IEs ::= SEQUENCE {</w:t>
      </w:r>
    </w:p>
    <w:p w14:paraId="3458267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systemInformationBlockType1Dedicated-r11</w:t>
      </w:r>
      <w:r w:rsidRPr="00FD62A2">
        <w:rPr>
          <w:rFonts w:ascii="Courier New" w:hAnsi="Courier New"/>
          <w:noProof/>
          <w:sz w:val="16"/>
          <w:lang w:val="en-US" w:eastAsia="ko-KR"/>
        </w:rPr>
        <w:tab/>
        <w:t>OCTET STRING (CONTAINING SystemInformationBlockType1)</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34C8B33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RRCConnectionReconfiguration-v1250-IEs</w:t>
      </w:r>
      <w:r w:rsidRPr="00FD62A2">
        <w:rPr>
          <w:rFonts w:ascii="Courier New" w:hAnsi="Courier New"/>
          <w:noProof/>
          <w:sz w:val="16"/>
          <w:lang w:val="en-US" w:eastAsia="ko-KR"/>
        </w:rPr>
        <w:tab/>
        <w:t>OPTIONAL</w:t>
      </w:r>
    </w:p>
    <w:p w14:paraId="12912FB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66E018F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3E2A3F8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RRCConnectionReconfiguration-v1250-IEs ::= SEQUENCE {</w:t>
      </w:r>
    </w:p>
    <w:p w14:paraId="75D4E82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FD62A2">
        <w:rPr>
          <w:rFonts w:ascii="Courier New" w:eastAsia="Malgun Gothic" w:hAnsi="Courier New"/>
          <w:noProof/>
          <w:sz w:val="16"/>
          <w:lang w:val="en-US" w:eastAsia="ko-KR"/>
        </w:rPr>
        <w:tab/>
        <w:t>wlan-OffloadInfo-r12</w:t>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hAnsi="Courier New"/>
          <w:noProof/>
          <w:sz w:val="16"/>
          <w:lang w:val="en-US" w:eastAsia="ko-KR"/>
        </w:rPr>
        <w:t>CHOICE {</w:t>
      </w:r>
    </w:p>
    <w:p w14:paraId="03DBEC0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hAnsi="Courier New"/>
          <w:noProof/>
          <w:sz w:val="16"/>
          <w:lang w:val="en-US" w:eastAsia="ko-KR"/>
        </w:rPr>
        <w:t>release</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NULL,</w:t>
      </w:r>
    </w:p>
    <w:p w14:paraId="26FA8EC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hAnsi="Courier New"/>
          <w:noProof/>
          <w:sz w:val="16"/>
          <w:lang w:val="en-US" w:eastAsia="ko-KR"/>
        </w:rPr>
        <w:t>setup</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hAnsi="Courier New"/>
          <w:noProof/>
          <w:sz w:val="16"/>
          <w:lang w:val="en-US" w:eastAsia="ko-KR"/>
        </w:rPr>
        <w:tab/>
        <w:t>SEQUENCE {</w:t>
      </w:r>
    </w:p>
    <w:p w14:paraId="75433D2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hAnsi="Courier New"/>
          <w:noProof/>
          <w:sz w:val="16"/>
          <w:lang w:val="en-US" w:eastAsia="ko-KR"/>
        </w:rPr>
        <w:t>wlan</w:t>
      </w:r>
      <w:r w:rsidRPr="00FD62A2">
        <w:rPr>
          <w:rFonts w:ascii="Courier New" w:eastAsia="Malgun Gothic" w:hAnsi="Courier New"/>
          <w:noProof/>
          <w:sz w:val="16"/>
          <w:lang w:val="en-US" w:eastAsia="ko-KR"/>
        </w:rPr>
        <w:t>-</w:t>
      </w:r>
      <w:r w:rsidRPr="00FD62A2">
        <w:rPr>
          <w:rFonts w:ascii="Courier New" w:hAnsi="Courier New"/>
          <w:noProof/>
          <w:sz w:val="16"/>
          <w:lang w:val="en-US" w:eastAsia="ko-KR"/>
        </w:rPr>
        <w:t>Offload</w:t>
      </w:r>
      <w:r w:rsidRPr="00FD62A2">
        <w:rPr>
          <w:rFonts w:ascii="Courier New" w:eastAsia="Malgun Gothic" w:hAnsi="Courier New"/>
          <w:noProof/>
          <w:sz w:val="16"/>
          <w:lang w:val="en-US" w:eastAsia="ko-KR"/>
        </w:rPr>
        <w:t>ConfigDedicated</w:t>
      </w:r>
      <w:r w:rsidRPr="00FD62A2">
        <w:rPr>
          <w:rFonts w:ascii="Courier New" w:hAnsi="Courier New"/>
          <w:noProof/>
          <w:sz w:val="16"/>
          <w:lang w:val="en-US" w:eastAsia="ko-KR"/>
        </w:rPr>
        <w:t>-r12</w:t>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t>WLAN</w:t>
      </w:r>
      <w:r w:rsidRPr="00FD62A2">
        <w:rPr>
          <w:rFonts w:ascii="Courier New" w:hAnsi="Courier New"/>
          <w:noProof/>
          <w:sz w:val="16"/>
          <w:lang w:val="en-US" w:eastAsia="ko-KR"/>
        </w:rPr>
        <w:t>-OffloadConfig-r12,</w:t>
      </w:r>
    </w:p>
    <w:p w14:paraId="2F8E067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hAnsi="Courier New"/>
          <w:noProof/>
          <w:sz w:val="16"/>
          <w:lang w:val="en-US" w:eastAsia="ko-KR"/>
        </w:rPr>
        <w:t>t350-r12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t>E</w:t>
      </w:r>
      <w:r w:rsidRPr="00FD62A2">
        <w:rPr>
          <w:rFonts w:ascii="Courier New" w:hAnsi="Courier New"/>
          <w:noProof/>
          <w:sz w:val="16"/>
          <w:lang w:val="en-US" w:eastAsia="ko-KR"/>
        </w:rPr>
        <w:t>NUMERATED {min5, min10, min20, min30, min60,</w:t>
      </w:r>
    </w:p>
    <w:p w14:paraId="769AE27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hAnsi="Courier New"/>
          <w:noProof/>
          <w:snapToGrid w:val="0"/>
          <w:sz w:val="16"/>
          <w:lang w:val="en-US" w:eastAsia="ko-KR"/>
        </w:rPr>
        <w:t>min120, min180,</w:t>
      </w:r>
      <w:r w:rsidRPr="00FD62A2">
        <w:rPr>
          <w:rFonts w:ascii="Courier New" w:eastAsia="Malgun Gothic" w:hAnsi="Courier New"/>
          <w:noProof/>
          <w:snapToGrid w:val="0"/>
          <w:sz w:val="16"/>
          <w:lang w:val="en-US" w:eastAsia="ko-KR"/>
        </w:rPr>
        <w:t xml:space="preserve"> </w:t>
      </w:r>
      <w:r w:rsidRPr="00FD62A2">
        <w:rPr>
          <w:rFonts w:ascii="Courier New" w:hAnsi="Courier New"/>
          <w:noProof/>
          <w:snapToGrid w:val="0"/>
          <w:sz w:val="16"/>
          <w:lang w:val="en-US" w:eastAsia="ko-KR"/>
        </w:rPr>
        <w:t>spare1</w:t>
      </w:r>
      <w:r w:rsidRPr="00FD62A2">
        <w:rPr>
          <w:rFonts w:ascii="Courier New" w:hAnsi="Courier New"/>
          <w:noProof/>
          <w:sz w:val="16"/>
          <w:lang w:val="en-US" w:eastAsia="ko-KR"/>
        </w:rPr>
        <w:t>}</w:t>
      </w:r>
      <w:r w:rsidRPr="00FD62A2">
        <w:rPr>
          <w:rFonts w:ascii="Courier New" w:hAnsi="Courier New"/>
          <w:noProof/>
          <w:sz w:val="16"/>
          <w:lang w:val="en-US" w:eastAsia="ko-KR"/>
        </w:rPr>
        <w:tab/>
        <w:t>OPTIONAL</w:t>
      </w:r>
      <w:r w:rsidRPr="00FD62A2">
        <w:rPr>
          <w:rFonts w:ascii="Courier New" w:hAnsi="Courier New"/>
          <w:noProof/>
          <w:sz w:val="16"/>
          <w:lang w:val="en-US" w:eastAsia="ko-KR"/>
        </w:rPr>
        <w:tab/>
      </w:r>
      <w:r w:rsidRPr="00FD62A2">
        <w:rPr>
          <w:rFonts w:ascii="Courier New" w:eastAsia="Malgun Gothic" w:hAnsi="Courier New"/>
          <w:noProof/>
          <w:sz w:val="16"/>
          <w:lang w:val="en-US" w:eastAsia="ko-KR"/>
        </w:rPr>
        <w:t>-- Need OR</w:t>
      </w:r>
    </w:p>
    <w:p w14:paraId="2EEEC3E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w:t>
      </w:r>
    </w:p>
    <w:p w14:paraId="18DE324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t>OPTIONAL,</w:t>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t>-- Need ON</w:t>
      </w:r>
    </w:p>
    <w:p w14:paraId="1F3BEB4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scg-Configuration-r12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SCG-Configuration-r12</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nonFullConfig</w:t>
      </w:r>
    </w:p>
    <w:p w14:paraId="58BE6EB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sl-SyncTxControl-r12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SL-SyncTxControl-r12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1CAB485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lastRenderedPageBreak/>
        <w:tab/>
        <w:t>sl-DiscConfig-r12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SL-DiscConfig-r12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7202F8DC"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sl-CommConfig-r12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SL-CommConfig-r12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7712062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RRCConnectionReconfiguration-v1310-IEs</w:t>
      </w:r>
      <w:r w:rsidRPr="00FD62A2">
        <w:rPr>
          <w:rFonts w:ascii="Courier New" w:hAnsi="Courier New"/>
          <w:noProof/>
          <w:sz w:val="16"/>
          <w:lang w:val="en-US" w:eastAsia="ko-KR"/>
        </w:rPr>
        <w:tab/>
        <w:t>OPTIONAL</w:t>
      </w:r>
    </w:p>
    <w:p w14:paraId="09831EA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063B925C"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366A94E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RRCConnectionReconfiguration-v1310-IEs ::= SEQUENCE {</w:t>
      </w:r>
    </w:p>
    <w:p w14:paraId="31DF7F0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ToRelease</w:t>
      </w:r>
      <w:r w:rsidRPr="00FD62A2">
        <w:rPr>
          <w:rFonts w:ascii="Courier New" w:hAnsi="Courier New"/>
          <w:noProof/>
          <w:sz w:val="16"/>
          <w:lang w:val="en-US" w:eastAsia="ko-KR"/>
        </w:rPr>
        <w:t>ListExt-r13</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ToRelease</w:t>
      </w:r>
      <w:r w:rsidRPr="00FD62A2">
        <w:rPr>
          <w:rFonts w:ascii="Courier New" w:hAnsi="Courier New"/>
          <w:noProof/>
          <w:sz w:val="16"/>
          <w:lang w:val="en-US" w:eastAsia="ko-KR"/>
        </w:rPr>
        <w:t>ListExt-r13</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66199F0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ToAddMod</w:t>
      </w:r>
      <w:r w:rsidRPr="00FD62A2">
        <w:rPr>
          <w:rFonts w:ascii="Courier New" w:hAnsi="Courier New"/>
          <w:noProof/>
          <w:sz w:val="16"/>
          <w:lang w:val="en-US" w:eastAsia="ko-KR"/>
        </w:rPr>
        <w:t>ListExt-r13</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ToAddMod</w:t>
      </w:r>
      <w:r w:rsidRPr="00FD62A2">
        <w:rPr>
          <w:rFonts w:ascii="Courier New" w:hAnsi="Courier New"/>
          <w:noProof/>
          <w:sz w:val="16"/>
          <w:lang w:val="en-US" w:eastAsia="ko-KR"/>
        </w:rPr>
        <w:t>ListExt-r13</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7FF6240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lwa-Configuration-r13</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LWA-Configuration-r13</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20D04C7A"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lwip-Configuration-r13</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LWIP-Configuration-r13</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72129F9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rclwi-Configuration-r13</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RCLWI-Configuration-r13</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4F81315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RRCConnectionReconfiguration-v1430-IEs</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p>
    <w:p w14:paraId="2A4E5CD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1B4BE76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49F9A26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RRCConnectionReconfiguration-v1430-IEs ::= SEQUENCE {</w:t>
      </w:r>
    </w:p>
    <w:p w14:paraId="08D81B8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sl-V2X-ConfigDedicated-r14</w:t>
      </w:r>
      <w:r w:rsidRPr="00FD62A2">
        <w:rPr>
          <w:rFonts w:ascii="Courier New" w:hAnsi="Courier New"/>
          <w:noProof/>
          <w:sz w:val="16"/>
          <w:lang w:val="en-US" w:eastAsia="ko-KR"/>
        </w:rPr>
        <w:tab/>
      </w:r>
      <w:r w:rsidRPr="00FD62A2">
        <w:rPr>
          <w:rFonts w:ascii="Courier New" w:hAnsi="Courier New"/>
          <w:noProof/>
          <w:sz w:val="16"/>
          <w:lang w:val="en-US" w:eastAsia="ko-KR"/>
        </w:rPr>
        <w:tab/>
        <w:t>SL-V2X-ConfigDedicated-r14</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65A559F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sCellToAddModListExt-v1430</w:t>
      </w:r>
      <w:r w:rsidRPr="00FD62A2">
        <w:rPr>
          <w:rFonts w:ascii="Courier New" w:hAnsi="Courier New"/>
          <w:noProof/>
          <w:sz w:val="16"/>
          <w:lang w:val="en-US" w:eastAsia="ko-KR"/>
        </w:rPr>
        <w:tab/>
      </w:r>
      <w:r w:rsidRPr="00FD62A2">
        <w:rPr>
          <w:rFonts w:ascii="Courier New" w:hAnsi="Courier New"/>
          <w:noProof/>
          <w:sz w:val="16"/>
          <w:lang w:val="en-US" w:eastAsia="ko-KR"/>
        </w:rPr>
        <w:tab/>
        <w:t>SCellToAddModListExt-v1430</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13795AF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perCC-GapIndicationRequest-r14</w:t>
      </w:r>
      <w:r w:rsidRPr="00FD62A2">
        <w:rPr>
          <w:rFonts w:ascii="Courier New" w:hAnsi="Courier New"/>
          <w:noProof/>
          <w:sz w:val="16"/>
          <w:lang w:val="en-US" w:eastAsia="ko-KR"/>
        </w:rPr>
        <w:tab/>
        <w:t>ENUMERATED{true}</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31A3370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systemInformationBlockType2Dedicated-r14</w:t>
      </w:r>
      <w:r w:rsidRPr="00FD62A2">
        <w:rPr>
          <w:rFonts w:ascii="Courier New" w:hAnsi="Courier New"/>
          <w:noProof/>
          <w:sz w:val="16"/>
          <w:lang w:val="en-US" w:eastAsia="ko-KR"/>
        </w:rPr>
        <w:tab/>
        <w:t>OCTET STRING (CONTAINING SystemInformationBlockType2)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nonHO</w:t>
      </w:r>
    </w:p>
    <w:p w14:paraId="5D81FE9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RRCConnectionReconfiguration-v1510-IEs</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p>
    <w:p w14:paraId="5F1025B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0984C9C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463DDCB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RRCConnectionReconfiguration-v1510-IEs ::= SEQUENCE {</w:t>
      </w:r>
    </w:p>
    <w:p w14:paraId="4E4A2BC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nr-Config-r15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CHOICE {</w:t>
      </w:r>
    </w:p>
    <w:p w14:paraId="0E7D76F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release</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NULL,</w:t>
      </w:r>
    </w:p>
    <w:p w14:paraId="7E48974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setup</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41E03A3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endc-ReleaseAndAdd-r15</w:t>
      </w:r>
      <w:r w:rsidRPr="00FD62A2">
        <w:rPr>
          <w:rFonts w:ascii="Courier New" w:hAnsi="Courier New"/>
          <w:noProof/>
          <w:sz w:val="16"/>
          <w:lang w:val="en-US" w:eastAsia="ko-KR"/>
        </w:rPr>
        <w:tab/>
        <w:t>BOOLEAN,</w:t>
      </w:r>
    </w:p>
    <w:p w14:paraId="5226051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nr-SecondaryCellGroupConfig-r15</w:t>
      </w:r>
      <w:r w:rsidRPr="00FD62A2">
        <w:rPr>
          <w:rFonts w:ascii="Courier New" w:hAnsi="Courier New"/>
          <w:noProof/>
          <w:sz w:val="16"/>
          <w:lang w:val="en-US" w:eastAsia="ko-KR"/>
        </w:rPr>
        <w:tab/>
        <w:t>OCTET STRING</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179EAE5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p-MaxEUTRA-r15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P-Max</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3D92BE5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w:t>
      </w:r>
    </w:p>
    <w:p w14:paraId="419C995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2FB3B65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sk-Counter-r15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INTEGER (0.. 65535)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1C66D44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nr-RadioBearerConfig1-r15</w:t>
      </w:r>
      <w:r w:rsidRPr="00FD62A2">
        <w:rPr>
          <w:rFonts w:ascii="Courier New" w:hAnsi="Courier New"/>
          <w:noProof/>
          <w:sz w:val="16"/>
          <w:lang w:val="en-US" w:eastAsia="ko-KR"/>
        </w:rPr>
        <w:tab/>
      </w:r>
      <w:r w:rsidRPr="00FD62A2">
        <w:rPr>
          <w:rFonts w:ascii="Courier New" w:hAnsi="Courier New"/>
          <w:noProof/>
          <w:sz w:val="16"/>
          <w:lang w:val="en-US" w:eastAsia="ko-KR"/>
        </w:rPr>
        <w:tab/>
        <w:t>OCTET STRING</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2FE9F21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nr-RadioBearerConfig2-r15</w:t>
      </w:r>
      <w:r w:rsidRPr="00FD62A2">
        <w:rPr>
          <w:rFonts w:ascii="Courier New" w:hAnsi="Courier New"/>
          <w:noProof/>
          <w:sz w:val="16"/>
          <w:lang w:val="en-US" w:eastAsia="ko-KR"/>
        </w:rPr>
        <w:tab/>
      </w:r>
      <w:r w:rsidRPr="00FD62A2">
        <w:rPr>
          <w:rFonts w:ascii="Courier New" w:hAnsi="Courier New"/>
          <w:noProof/>
          <w:sz w:val="16"/>
          <w:lang w:val="en-US" w:eastAsia="ko-KR"/>
        </w:rPr>
        <w:tab/>
        <w:t>OCTET STRING</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3CF86D5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tdm-PatternConfig-r15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CHOICE {</w:t>
      </w:r>
    </w:p>
    <w:p w14:paraId="2186689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release</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NULL,</w:t>
      </w:r>
    </w:p>
    <w:p w14:paraId="3C660F4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setup</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32646AF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subframeAssignment-r15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SubframeAssignment-r15,</w:t>
      </w:r>
    </w:p>
    <w:p w14:paraId="51682F3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harq-Offset-r15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INTEGER (0.. 9)</w:t>
      </w:r>
    </w:p>
    <w:p w14:paraId="24E9292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w:t>
      </w:r>
    </w:p>
    <w:p w14:paraId="1FDB950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xml:space="preserve">-- </w:t>
      </w:r>
      <w:r w:rsidRPr="00FD62A2">
        <w:rPr>
          <w:rFonts w:ascii="Courier New" w:eastAsia="宋体" w:hAnsi="Courier New" w:hint="eastAsia"/>
          <w:noProof/>
          <w:sz w:val="16"/>
          <w:lang w:val="en-US" w:eastAsia="zh-CN"/>
        </w:rPr>
        <w:t>Cond FDD-PCell</w:t>
      </w:r>
    </w:p>
    <w:p w14:paraId="45F116A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RRCConnectionReconfiguration-v15x0-IEs</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p>
    <w:p w14:paraId="4CFF71E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7EC1148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503CD9E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RRCConnectionReconfiguration-v15x0-IEs ::= SEQUENCE {</w:t>
      </w:r>
    </w:p>
    <w:p w14:paraId="497F62F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dedicatedInfoNASList</w:t>
      </w:r>
      <w:r w:rsidRPr="00FD62A2">
        <w:rPr>
          <w:rFonts w:ascii="Courier New" w:hAnsi="Courier New" w:hint="eastAsia"/>
          <w:noProof/>
          <w:sz w:val="16"/>
          <w:lang w:val="en-US" w:eastAsia="ko-KR"/>
        </w:rPr>
        <w:t>Ext-r15</w:t>
      </w:r>
      <w:r w:rsidRPr="00FD62A2">
        <w:rPr>
          <w:rFonts w:ascii="Courier New" w:hAnsi="Courier New"/>
          <w:noProof/>
          <w:sz w:val="16"/>
          <w:lang w:val="en-US" w:eastAsia="ko-KR"/>
        </w:rPr>
        <w:tab/>
      </w:r>
      <w:r w:rsidRPr="00FD62A2">
        <w:rPr>
          <w:rFonts w:ascii="Courier New" w:hAnsi="Courier New"/>
          <w:noProof/>
          <w:sz w:val="16"/>
          <w:lang w:val="en-US" w:eastAsia="ko-KR"/>
        </w:rPr>
        <w:tab/>
        <w:t>SEQUENCE (SIZE(</w:t>
      </w:r>
      <w:r w:rsidRPr="00FD62A2">
        <w:rPr>
          <w:rFonts w:ascii="Courier New" w:hAnsi="Courier New" w:hint="eastAsia"/>
          <w:noProof/>
          <w:sz w:val="16"/>
          <w:lang w:val="en-US" w:eastAsia="ko-KR"/>
        </w:rPr>
        <w:t>maxDRB-Plus1-r15</w:t>
      </w:r>
      <w:r w:rsidRPr="00FD62A2">
        <w:rPr>
          <w:rFonts w:ascii="Courier New" w:hAnsi="Courier New"/>
          <w:noProof/>
          <w:sz w:val="16"/>
          <w:lang w:val="en-US" w:eastAsia="ko-KR"/>
        </w:rPr>
        <w:t>..maxDRB</w:t>
      </w:r>
      <w:r w:rsidRPr="00FD62A2">
        <w:rPr>
          <w:rFonts w:ascii="Courier New" w:hAnsi="Courier New" w:hint="eastAsia"/>
          <w:noProof/>
          <w:sz w:val="16"/>
          <w:lang w:val="en-US" w:eastAsia="ko-KR"/>
        </w:rPr>
        <w:t>-r15</w:t>
      </w:r>
      <w:r w:rsidRPr="00FD62A2">
        <w:rPr>
          <w:rFonts w:ascii="Courier New" w:hAnsi="Courier New"/>
          <w:noProof/>
          <w:sz w:val="16"/>
          <w:lang w:val="en-US" w:eastAsia="ko-KR"/>
        </w:rPr>
        <w:t>)) OF</w:t>
      </w:r>
    </w:p>
    <w:p w14:paraId="370513A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DedicatedInfoNAS</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nonHO</w:t>
      </w:r>
    </w:p>
    <w:p w14:paraId="58CF805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zh-CN"/>
        </w:rPr>
        <w:tab/>
        <w:t>sCellToAddModListExt-v15xy</w:t>
      </w:r>
      <w:r w:rsidRPr="00FD62A2">
        <w:rPr>
          <w:rFonts w:ascii="Courier New" w:hAnsi="Courier New"/>
          <w:noProof/>
          <w:sz w:val="16"/>
          <w:lang w:val="en-US" w:eastAsia="zh-CN"/>
        </w:rPr>
        <w:tab/>
      </w:r>
      <w:r w:rsidRPr="00FD62A2">
        <w:rPr>
          <w:rFonts w:ascii="Courier New" w:hAnsi="Courier New"/>
          <w:noProof/>
          <w:sz w:val="16"/>
          <w:lang w:val="en-US" w:eastAsia="zh-CN"/>
        </w:rPr>
        <w:tab/>
        <w:t>SCellToAddModListExt-v15xy</w:t>
      </w:r>
      <w:r w:rsidRPr="00FD62A2">
        <w:rPr>
          <w:rFonts w:ascii="Courier New" w:hAnsi="Courier New"/>
          <w:noProof/>
          <w:sz w:val="16"/>
          <w:lang w:val="en-US" w:eastAsia="zh-CN"/>
        </w:rPr>
        <w:tab/>
      </w:r>
      <w:r w:rsidRPr="00FD62A2">
        <w:rPr>
          <w:rFonts w:ascii="Courier New" w:hAnsi="Courier New"/>
          <w:noProof/>
          <w:sz w:val="16"/>
          <w:lang w:val="en-US" w:eastAsia="zh-CN"/>
        </w:rPr>
        <w:tab/>
      </w:r>
      <w:r w:rsidRPr="00FD62A2">
        <w:rPr>
          <w:rFonts w:ascii="Courier New" w:hAnsi="Courier New"/>
          <w:noProof/>
          <w:sz w:val="16"/>
          <w:lang w:val="en-US" w:eastAsia="zh-CN"/>
        </w:rPr>
        <w:tab/>
        <w:t>OPTIONAL,</w:t>
      </w:r>
      <w:r w:rsidRPr="00FD62A2">
        <w:rPr>
          <w:rFonts w:ascii="Courier New" w:hAnsi="Courier New"/>
          <w:noProof/>
          <w:sz w:val="16"/>
          <w:lang w:val="en-US" w:eastAsia="zh-CN"/>
        </w:rPr>
        <w:tab/>
        <w:t>-- Need ON</w:t>
      </w:r>
    </w:p>
    <w:p w14:paraId="2B7AD2C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sCellGroupToReleaseList-r15</w:t>
      </w:r>
      <w:r w:rsidRPr="00FD62A2">
        <w:rPr>
          <w:rFonts w:ascii="Courier New" w:hAnsi="Courier New"/>
          <w:noProof/>
          <w:sz w:val="16"/>
          <w:lang w:val="en-US" w:eastAsia="ko-KR"/>
        </w:rPr>
        <w:tab/>
      </w:r>
      <w:r w:rsidRPr="00FD62A2">
        <w:rPr>
          <w:rFonts w:ascii="Courier New" w:hAnsi="Courier New"/>
          <w:noProof/>
          <w:sz w:val="16"/>
          <w:lang w:val="en-US" w:eastAsia="ko-KR"/>
        </w:rPr>
        <w:tab/>
        <w:t>SCellGroupToReleaseList-r15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21F437D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FD62A2">
        <w:rPr>
          <w:rFonts w:ascii="Courier New" w:hAnsi="Courier New"/>
          <w:noProof/>
          <w:sz w:val="16"/>
          <w:lang w:val="en-US" w:eastAsia="ko-KR"/>
        </w:rPr>
        <w:tab/>
        <w:t>sCellGroupToAddModList-r15</w:t>
      </w:r>
      <w:r w:rsidRPr="00FD62A2">
        <w:rPr>
          <w:rFonts w:ascii="Courier New" w:hAnsi="Courier New"/>
          <w:noProof/>
          <w:sz w:val="16"/>
          <w:lang w:val="en-US" w:eastAsia="ko-KR"/>
        </w:rPr>
        <w:tab/>
      </w:r>
      <w:r w:rsidRPr="00FD62A2">
        <w:rPr>
          <w:rFonts w:ascii="Courier New" w:hAnsi="Courier New"/>
          <w:noProof/>
          <w:sz w:val="16"/>
          <w:lang w:val="en-US" w:eastAsia="ko-KR"/>
        </w:rPr>
        <w:tab/>
        <w:t>SCellGroupToAddModList-r15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310E108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FD62A2">
        <w:rPr>
          <w:rFonts w:ascii="Courier New" w:eastAsia="Malgun Gothic" w:hAnsi="Courier New"/>
          <w:noProof/>
          <w:sz w:val="16"/>
          <w:lang w:val="en-US" w:eastAsia="ko-KR"/>
        </w:rPr>
        <w:tab/>
        <w:t>securityConfigHO-r15</w:t>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r>
      <w:r w:rsidRPr="00FD62A2">
        <w:rPr>
          <w:rFonts w:ascii="Courier New" w:eastAsia="Malgun Gothic" w:hAnsi="Courier New"/>
          <w:noProof/>
          <w:sz w:val="16"/>
          <w:lang w:val="en-US" w:eastAsia="ko-KR"/>
        </w:rPr>
        <w:tab/>
        <w:t>SecurityConfigHO-r15</w:t>
      </w:r>
      <w:r w:rsidRPr="00FD62A2">
        <w:rPr>
          <w:rFonts w:ascii="Courier New" w:eastAsia="Malgun Gothic"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HO-to5GC</w:t>
      </w:r>
    </w:p>
    <w:p w14:paraId="039C454A" w14:textId="1129F663"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nonCriticalExtension</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del w:id="63" w:author="Qualcomm" w:date="2018-08-03T15:40:00Z">
        <w:r w:rsidRPr="00FD62A2" w:rsidDel="00294AA0">
          <w:rPr>
            <w:rFonts w:ascii="Courier New" w:hAnsi="Courier New"/>
            <w:noProof/>
            <w:sz w:val="16"/>
            <w:lang w:val="en-US" w:eastAsia="ko-KR"/>
          </w:rPr>
          <w:delText>SEQUENCE {}</w:delText>
        </w:r>
      </w:del>
      <w:ins w:id="64" w:author="Qualcomm" w:date="2018-08-03T15:40:00Z">
        <w:r w:rsidR="00294AA0">
          <w:rPr>
            <w:rFonts w:ascii="Courier New" w:hAnsi="Courier New"/>
            <w:noProof/>
            <w:sz w:val="16"/>
            <w:lang w:val="en-US" w:eastAsia="ko-KR"/>
          </w:rPr>
          <w:t xml:space="preserve"> </w:t>
        </w:r>
        <w:r w:rsidR="00294AA0" w:rsidRPr="00294AA0">
          <w:rPr>
            <w:rFonts w:ascii="Courier New" w:hAnsi="Courier New"/>
            <w:noProof/>
            <w:sz w:val="16"/>
            <w:lang w:val="en-US" w:eastAsia="ko-KR"/>
          </w:rPr>
          <w:t>RRCConnectionReconfiguration-v15xy-IEs</w:t>
        </w:r>
      </w:ins>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p>
    <w:p w14:paraId="1D1AD73D" w14:textId="49F1AB2A" w:rsidR="00E80DA1"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Qualcomm" w:date="2018-08-03T15:43:00Z"/>
          <w:rFonts w:ascii="Courier New" w:hAnsi="Courier New"/>
          <w:noProof/>
          <w:sz w:val="16"/>
          <w:lang w:val="en-US" w:eastAsia="ko-KR"/>
        </w:rPr>
      </w:pPr>
      <w:r w:rsidRPr="00FD62A2">
        <w:rPr>
          <w:rFonts w:ascii="Courier New" w:hAnsi="Courier New"/>
          <w:noProof/>
          <w:sz w:val="16"/>
          <w:lang w:val="en-US" w:eastAsia="ko-KR"/>
        </w:rPr>
        <w:lastRenderedPageBreak/>
        <w:t>}</w:t>
      </w:r>
    </w:p>
    <w:p w14:paraId="57403B41" w14:textId="562E1403" w:rsidR="00326CFF" w:rsidRDefault="00326CFF"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Qualcomm" w:date="2018-08-03T15:43:00Z"/>
          <w:rFonts w:ascii="Courier New" w:hAnsi="Courier New"/>
          <w:noProof/>
          <w:sz w:val="16"/>
          <w:lang w:val="en-US" w:eastAsia="ko-KR"/>
        </w:rPr>
      </w:pPr>
    </w:p>
    <w:p w14:paraId="4B7FC588" w14:textId="77777777" w:rsidR="00326CFF" w:rsidRPr="00326CFF" w:rsidRDefault="00326CFF" w:rsidP="00326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Qualcomm" w:date="2018-08-03T15:43:00Z"/>
          <w:rFonts w:ascii="Courier New" w:hAnsi="Courier New"/>
          <w:noProof/>
          <w:sz w:val="16"/>
          <w:lang w:val="en-US" w:eastAsia="ko-KR"/>
        </w:rPr>
      </w:pPr>
      <w:ins w:id="68" w:author="Qualcomm" w:date="2018-08-03T15:43:00Z">
        <w:r w:rsidRPr="00326CFF">
          <w:rPr>
            <w:rFonts w:ascii="Courier New" w:hAnsi="Courier New"/>
            <w:noProof/>
            <w:sz w:val="16"/>
            <w:lang w:val="en-US" w:eastAsia="ko-KR"/>
          </w:rPr>
          <w:t>RRCConnectionReconfiguration-v15xy-IEs ::= SEQUENCE {</w:t>
        </w:r>
      </w:ins>
    </w:p>
    <w:p w14:paraId="0E11431F" w14:textId="1780E827" w:rsidR="00A35D99" w:rsidRDefault="00326CFF" w:rsidP="00326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Qualcomm" w:date="2018-08-08T08:50:00Z"/>
          <w:rFonts w:ascii="Courier New" w:hAnsi="Courier New"/>
          <w:noProof/>
          <w:sz w:val="16"/>
          <w:lang w:val="en-US" w:eastAsia="ko-KR"/>
        </w:rPr>
      </w:pPr>
      <w:ins w:id="70" w:author="Qualcomm" w:date="2018-08-03T15:43:00Z">
        <w:r w:rsidRPr="00326CFF">
          <w:rPr>
            <w:rFonts w:ascii="Courier New" w:hAnsi="Courier New"/>
            <w:noProof/>
            <w:sz w:val="16"/>
            <w:lang w:val="en-US" w:eastAsia="ko-KR"/>
          </w:rPr>
          <w:t xml:space="preserve">         </w:t>
        </w:r>
      </w:ins>
      <w:ins w:id="71" w:author="Qualcomm" w:date="2018-08-08T08:51:00Z">
        <w:r w:rsidR="00A35D99">
          <w:rPr>
            <w:rFonts w:ascii="Courier New" w:hAnsi="Courier New"/>
            <w:noProof/>
            <w:sz w:val="16"/>
            <w:lang w:val="en-US" w:eastAsia="ko-KR"/>
          </w:rPr>
          <w:t>subcarrierSpacingSSB-r15</w:t>
        </w:r>
        <w:r w:rsidR="00A35D99">
          <w:rPr>
            <w:rFonts w:ascii="Courier New" w:hAnsi="Courier New"/>
            <w:noProof/>
            <w:sz w:val="16"/>
            <w:lang w:val="en-US" w:eastAsia="ko-KR"/>
          </w:rPr>
          <w:tab/>
          <w:t xml:space="preserve">    </w:t>
        </w:r>
        <w:r w:rsidR="00A35D99" w:rsidRPr="00B73EEF">
          <w:rPr>
            <w:rFonts w:ascii="Courier New" w:hAnsi="Courier New"/>
            <w:noProof/>
            <w:sz w:val="16"/>
            <w:lang w:val="en-US" w:eastAsia="ko-KR"/>
          </w:rPr>
          <w:t>ENUMERATED {kHz15, kHz30, kHz1</w:t>
        </w:r>
        <w:r w:rsidR="00A35D99">
          <w:rPr>
            <w:rFonts w:ascii="Courier New" w:hAnsi="Courier New"/>
            <w:noProof/>
            <w:sz w:val="16"/>
            <w:lang w:val="en-US" w:eastAsia="ko-KR"/>
          </w:rPr>
          <w:t>20, kHz240},</w:t>
        </w:r>
      </w:ins>
      <w:ins w:id="72" w:author="Qualcomm" w:date="2018-08-08T09:06:00Z">
        <w:r w:rsidR="00B52594">
          <w:rPr>
            <w:rFonts w:ascii="Courier New" w:hAnsi="Courier New"/>
            <w:noProof/>
            <w:sz w:val="16"/>
            <w:lang w:val="en-US" w:eastAsia="ko-KR"/>
          </w:rPr>
          <w:t xml:space="preserve"> </w:t>
        </w:r>
        <w:r w:rsidR="00B52594" w:rsidRPr="00326CFF">
          <w:rPr>
            <w:rFonts w:ascii="Courier New" w:hAnsi="Courier New"/>
            <w:noProof/>
            <w:sz w:val="16"/>
            <w:lang w:val="en-US" w:eastAsia="ko-KR"/>
          </w:rPr>
          <w:t>-- Cond ReconfWithSync</w:t>
        </w:r>
      </w:ins>
    </w:p>
    <w:p w14:paraId="7FC9C426" w14:textId="4CF027EE" w:rsidR="00326CFF" w:rsidRPr="00326CFF" w:rsidRDefault="00A35D99" w:rsidP="00326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Qualcomm" w:date="2018-08-03T15:43:00Z"/>
          <w:rFonts w:ascii="Courier New" w:hAnsi="Courier New"/>
          <w:noProof/>
          <w:sz w:val="16"/>
          <w:lang w:val="en-US" w:eastAsia="ko-KR"/>
        </w:rPr>
      </w:pPr>
      <w:ins w:id="74" w:author="Qualcomm" w:date="2018-08-08T08:50:00Z">
        <w:r>
          <w:rPr>
            <w:rFonts w:ascii="Courier New" w:hAnsi="Courier New"/>
            <w:noProof/>
            <w:sz w:val="16"/>
            <w:lang w:val="en-US" w:eastAsia="ko-KR"/>
          </w:rPr>
          <w:t xml:space="preserve">         </w:t>
        </w:r>
      </w:ins>
      <w:ins w:id="75" w:author="Qualcomm" w:date="2018-08-03T15:43:00Z">
        <w:r w:rsidR="00230CF6">
          <w:rPr>
            <w:rFonts w:ascii="Courier New" w:hAnsi="Courier New"/>
            <w:noProof/>
            <w:sz w:val="16"/>
            <w:lang w:val="en-US" w:eastAsia="ko-KR"/>
          </w:rPr>
          <w:t>s</w:t>
        </w:r>
        <w:r w:rsidR="00326CFF" w:rsidRPr="00326CFF">
          <w:rPr>
            <w:rFonts w:ascii="Courier New" w:hAnsi="Courier New"/>
            <w:noProof/>
            <w:sz w:val="16"/>
            <w:lang w:val="en-US" w:eastAsia="ko-KR"/>
          </w:rPr>
          <w:t>mtc</w:t>
        </w:r>
      </w:ins>
      <w:ins w:id="76" w:author="Qualcomm" w:date="2018-08-05T18:21:00Z">
        <w:r w:rsidR="00230CF6">
          <w:rPr>
            <w:rFonts w:ascii="Courier New" w:hAnsi="Courier New"/>
            <w:noProof/>
            <w:sz w:val="16"/>
            <w:lang w:val="en-US" w:eastAsia="ko-KR"/>
          </w:rPr>
          <w:t>-target</w:t>
        </w:r>
      </w:ins>
      <w:ins w:id="77" w:author="Qualcomm" w:date="2018-08-05T18:23:00Z">
        <w:r w:rsidR="002855B3">
          <w:rPr>
            <w:rFonts w:ascii="Courier New" w:hAnsi="Courier New"/>
            <w:noProof/>
            <w:sz w:val="16"/>
            <w:lang w:val="en-US" w:eastAsia="ko-KR"/>
          </w:rPr>
          <w:t>NR</w:t>
        </w:r>
      </w:ins>
      <w:ins w:id="78" w:author="Qualcomm" w:date="2018-08-05T18:21:00Z">
        <w:r w:rsidR="00183DDE">
          <w:rPr>
            <w:rFonts w:ascii="Courier New" w:hAnsi="Courier New"/>
            <w:noProof/>
            <w:sz w:val="16"/>
            <w:lang w:val="en-US" w:eastAsia="ko-KR"/>
          </w:rPr>
          <w:t>c</w:t>
        </w:r>
        <w:r w:rsidR="00230CF6">
          <w:rPr>
            <w:rFonts w:ascii="Courier New" w:hAnsi="Courier New"/>
            <w:noProof/>
            <w:sz w:val="16"/>
            <w:lang w:val="en-US" w:eastAsia="ko-KR"/>
          </w:rPr>
          <w:t>ell</w:t>
        </w:r>
      </w:ins>
      <w:ins w:id="79" w:author="Qualcomm" w:date="2018-08-05T18:23:00Z">
        <w:r w:rsidR="002855B3">
          <w:rPr>
            <w:rFonts w:ascii="Courier New" w:hAnsi="Courier New"/>
            <w:noProof/>
            <w:sz w:val="16"/>
            <w:lang w:val="en-US" w:eastAsia="ko-KR"/>
          </w:rPr>
          <w:t>-r15</w:t>
        </w:r>
      </w:ins>
      <w:ins w:id="80" w:author="Qualcomm" w:date="2018-08-03T15:43:00Z">
        <w:r w:rsidR="002855B3">
          <w:rPr>
            <w:rFonts w:ascii="Courier New" w:hAnsi="Courier New"/>
            <w:noProof/>
            <w:sz w:val="16"/>
            <w:lang w:val="en-US" w:eastAsia="ko-KR"/>
          </w:rPr>
          <w:t xml:space="preserve">          </w:t>
        </w:r>
        <w:r w:rsidR="00326CFF" w:rsidRPr="00326CFF">
          <w:rPr>
            <w:rFonts w:ascii="Courier New" w:hAnsi="Courier New"/>
            <w:noProof/>
            <w:sz w:val="16"/>
            <w:lang w:val="en-US" w:eastAsia="ko-KR"/>
          </w:rPr>
          <w:t>MTC-SSB-NR-r15         OPTIONAL,</w:t>
        </w:r>
        <w:r w:rsidR="00326CFF" w:rsidRPr="00326CFF">
          <w:rPr>
            <w:rFonts w:ascii="Courier New" w:hAnsi="Courier New"/>
            <w:noProof/>
            <w:sz w:val="16"/>
            <w:lang w:val="en-US" w:eastAsia="ko-KR"/>
          </w:rPr>
          <w:tab/>
        </w:r>
      </w:ins>
      <w:ins w:id="81" w:author="Qualcomm" w:date="2018-08-08T09:06:00Z">
        <w:r w:rsidR="00932C7F">
          <w:rPr>
            <w:rFonts w:ascii="Courier New" w:hAnsi="Courier New"/>
            <w:noProof/>
            <w:sz w:val="16"/>
            <w:lang w:val="en-US" w:eastAsia="ko-KR"/>
          </w:rPr>
          <w:t xml:space="preserve">       </w:t>
        </w:r>
      </w:ins>
      <w:ins w:id="82" w:author="Qualcomm" w:date="2018-08-03T15:43:00Z">
        <w:r w:rsidR="00326CFF" w:rsidRPr="00326CFF">
          <w:rPr>
            <w:rFonts w:ascii="Courier New" w:hAnsi="Courier New"/>
            <w:noProof/>
            <w:sz w:val="16"/>
            <w:lang w:val="en-US" w:eastAsia="ko-KR"/>
          </w:rPr>
          <w:t>-- Cond ReconfWithSync</w:t>
        </w:r>
      </w:ins>
      <w:ins w:id="83" w:author="Qualcomm" w:date="2018-08-08T09:07:00Z">
        <w:r w:rsidR="00135D8A">
          <w:rPr>
            <w:rFonts w:ascii="Courier New" w:hAnsi="Courier New"/>
            <w:noProof/>
            <w:sz w:val="16"/>
            <w:lang w:val="en-US" w:eastAsia="ko-KR"/>
          </w:rPr>
          <w:t>2</w:t>
        </w:r>
      </w:ins>
    </w:p>
    <w:p w14:paraId="7A76EC86" w14:textId="4681CBE7" w:rsidR="00326CFF" w:rsidRPr="00326CFF" w:rsidRDefault="0069172E" w:rsidP="00326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Qualcomm" w:date="2018-08-03T15:43:00Z"/>
          <w:rFonts w:ascii="Courier New" w:hAnsi="Courier New"/>
          <w:noProof/>
          <w:sz w:val="16"/>
          <w:lang w:val="en-US" w:eastAsia="ko-KR"/>
        </w:rPr>
      </w:pPr>
      <w:ins w:id="85" w:author="Qualcomm" w:date="2018-08-03T15:43:00Z">
        <w:r>
          <w:rPr>
            <w:rFonts w:ascii="Courier New" w:hAnsi="Courier New"/>
            <w:noProof/>
            <w:sz w:val="16"/>
            <w:lang w:val="en-US" w:eastAsia="ko-KR"/>
          </w:rPr>
          <w:tab/>
        </w:r>
        <w:r>
          <w:rPr>
            <w:rFonts w:ascii="Courier New" w:hAnsi="Courier New"/>
            <w:noProof/>
            <w:sz w:val="16"/>
            <w:lang w:val="en-US" w:eastAsia="ko-KR"/>
          </w:rPr>
          <w:tab/>
          <w:t xml:space="preserve"> </w:t>
        </w:r>
        <w:r w:rsidR="00326CFF" w:rsidRPr="00326CFF">
          <w:rPr>
            <w:rFonts w:ascii="Courier New" w:hAnsi="Courier New"/>
            <w:noProof/>
            <w:sz w:val="16"/>
            <w:lang w:val="en-US" w:eastAsia="ko-KR"/>
          </w:rPr>
          <w:t>nonCritic</w:t>
        </w:r>
        <w:r>
          <w:rPr>
            <w:rFonts w:ascii="Courier New" w:hAnsi="Courier New"/>
            <w:noProof/>
            <w:sz w:val="16"/>
            <w:lang w:val="en-US" w:eastAsia="ko-KR"/>
          </w:rPr>
          <w:t>alExtension</w:t>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t>SEQUENCE {}</w:t>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t xml:space="preserve">   </w:t>
        </w:r>
        <w:r w:rsidR="00326CFF" w:rsidRPr="00326CFF">
          <w:rPr>
            <w:rFonts w:ascii="Courier New" w:hAnsi="Courier New"/>
            <w:noProof/>
            <w:sz w:val="16"/>
            <w:lang w:val="en-US" w:eastAsia="ko-KR"/>
          </w:rPr>
          <w:t>OPTIONAL</w:t>
        </w:r>
      </w:ins>
    </w:p>
    <w:p w14:paraId="40C2AA68" w14:textId="3F5CC14C" w:rsidR="00326CFF" w:rsidRPr="00FD62A2" w:rsidRDefault="00326CFF" w:rsidP="00326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ins w:id="86" w:author="Qualcomm" w:date="2018-08-03T15:43:00Z">
        <w:r w:rsidRPr="00326CFF">
          <w:rPr>
            <w:rFonts w:ascii="Courier New" w:hAnsi="Courier New"/>
            <w:noProof/>
            <w:sz w:val="16"/>
            <w:lang w:val="en-US" w:eastAsia="ko-KR"/>
          </w:rPr>
          <w:t>}</w:t>
        </w:r>
      </w:ins>
    </w:p>
    <w:p w14:paraId="29C0113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4860F41F"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SL-SyncTxControl-r12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4A82293F"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networkControlledSyncTx-r12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ENUMERATED {on, off}</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OP</w:t>
      </w:r>
    </w:p>
    <w:p w14:paraId="7E75238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6EE0395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2B03EBD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PSCellToAddMod-r12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507A492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sCellIndex-r12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SCellIndex-r10,</w:t>
      </w:r>
    </w:p>
    <w:p w14:paraId="7E54442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cellIdentification-r12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01C7DC8C"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physCellId-r12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PhysCellId,</w:t>
      </w:r>
    </w:p>
    <w:p w14:paraId="6B649FE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dl-CarrierFreq-r12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ARFCN-ValueEUTRA-r9</w:t>
      </w:r>
    </w:p>
    <w:p w14:paraId="0E565D5A"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SCellAdd</w:t>
      </w:r>
    </w:p>
    <w:p w14:paraId="2247EB6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radioResourceConfigCommonPSCell-r12</w:t>
      </w:r>
      <w:r w:rsidRPr="00FD62A2">
        <w:rPr>
          <w:rFonts w:ascii="Courier New" w:hAnsi="Courier New"/>
          <w:noProof/>
          <w:sz w:val="16"/>
          <w:lang w:val="en-US" w:eastAsia="ko-KR"/>
        </w:rPr>
        <w:tab/>
      </w:r>
      <w:r w:rsidRPr="00FD62A2">
        <w:rPr>
          <w:rFonts w:ascii="Courier New" w:hAnsi="Courier New"/>
          <w:noProof/>
          <w:sz w:val="16"/>
          <w:lang w:val="en-US" w:eastAsia="ko-KR"/>
        </w:rPr>
        <w:tab/>
        <w:t>RadioResourceConfigCommonPSCell-r12</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SCellAdd</w:t>
      </w:r>
    </w:p>
    <w:p w14:paraId="3C1DF67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radioResourceConfigDedicatedPSCell-r12</w:t>
      </w:r>
      <w:r w:rsidRPr="00FD62A2">
        <w:rPr>
          <w:rFonts w:ascii="Courier New" w:hAnsi="Courier New"/>
          <w:noProof/>
          <w:sz w:val="16"/>
          <w:lang w:val="en-US" w:eastAsia="ko-KR"/>
        </w:rPr>
        <w:tab/>
        <w:t>RadioResourceConfigDedicatedPSCell-r12</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SCellAdd2</w:t>
      </w:r>
    </w:p>
    <w:p w14:paraId="6484908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4CA9D42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r w:rsidRPr="00FD62A2">
        <w:rPr>
          <w:rFonts w:ascii="Courier New" w:hAnsi="Courier New"/>
          <w:noProof/>
          <w:sz w:val="16"/>
          <w:lang w:val="en-US" w:eastAsia="ko-KR"/>
        </w:rPr>
        <w:tab/>
        <w:t>antennaInfoDedicatedPSCell-v1280</w:t>
      </w:r>
      <w:r w:rsidRPr="00FD62A2">
        <w:rPr>
          <w:rFonts w:ascii="Courier New" w:hAnsi="Courier New"/>
          <w:noProof/>
          <w:sz w:val="16"/>
          <w:lang w:val="en-US" w:eastAsia="ko-KR"/>
        </w:rPr>
        <w:tab/>
      </w:r>
      <w:r w:rsidRPr="00FD62A2">
        <w:rPr>
          <w:rFonts w:ascii="Courier New" w:hAnsi="Courier New"/>
          <w:noProof/>
          <w:sz w:val="16"/>
          <w:lang w:val="en-US" w:eastAsia="ko-KR"/>
        </w:rPr>
        <w:tab/>
        <w:t>AntennaInfoDedicated-v10i0</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2A3CA3BA"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7361DBF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r w:rsidRPr="00FD62A2">
        <w:rPr>
          <w:rFonts w:ascii="Courier New" w:hAnsi="Courier New"/>
          <w:noProof/>
          <w:sz w:val="16"/>
          <w:lang w:val="en-US" w:eastAsia="ko-KR"/>
        </w:rPr>
        <w:tab/>
        <w:t>sCellIndex-r13</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SCellIndex-r13</w:t>
      </w:r>
      <w:r w:rsidRPr="00FD62A2">
        <w:rPr>
          <w:rFonts w:ascii="Courier New" w:hAnsi="Courier New"/>
          <w:noProof/>
          <w:sz w:val="16"/>
          <w:lang w:val="en-US" w:eastAsia="ko-KR"/>
        </w:rPr>
        <w:tab/>
        <w:t>OPTIONAL</w:t>
      </w:r>
      <w:r w:rsidRPr="00FD62A2">
        <w:rPr>
          <w:rFonts w:ascii="Courier New" w:hAnsi="Courier New"/>
          <w:noProof/>
          <w:sz w:val="16"/>
          <w:lang w:val="en-US" w:eastAsia="ko-KR"/>
        </w:rPr>
        <w:tab/>
      </w:r>
      <w:r w:rsidRPr="00FD62A2">
        <w:rPr>
          <w:rFonts w:ascii="Courier New" w:hAnsi="Courier New"/>
          <w:noProof/>
          <w:sz w:val="16"/>
          <w:lang w:val="en-US" w:eastAsia="ko-KR"/>
        </w:rPr>
        <w:tab/>
        <w:t>-- Need ON</w:t>
      </w:r>
    </w:p>
    <w:p w14:paraId="0C40012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0E77E83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r w:rsidRPr="00FD62A2">
        <w:rPr>
          <w:rFonts w:ascii="Courier New" w:hAnsi="Courier New"/>
          <w:noProof/>
          <w:sz w:val="16"/>
          <w:lang w:val="en-US" w:eastAsia="ko-KR"/>
        </w:rPr>
        <w:tab/>
        <w:t>radioResourceConfigDedicatedPSCell-v1370</w:t>
      </w:r>
      <w:r w:rsidRPr="00FD62A2">
        <w:rPr>
          <w:rFonts w:ascii="Courier New" w:hAnsi="Courier New"/>
          <w:noProof/>
          <w:sz w:val="16"/>
          <w:lang w:val="en-US" w:eastAsia="ko-KR"/>
        </w:rPr>
        <w:tab/>
        <w:t>RadioResourceConfigDedicatedPSCell-v1370</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29154E2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3164919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7A3198F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5BC5BFB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PSCellToAddMod-v12f0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4C5827F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radioResourceConfigCommonPSCell-r12</w:t>
      </w:r>
      <w:r w:rsidRPr="00FD62A2">
        <w:rPr>
          <w:rFonts w:ascii="Courier New" w:hAnsi="Courier New"/>
          <w:noProof/>
          <w:sz w:val="16"/>
          <w:lang w:val="en-US" w:eastAsia="ko-KR"/>
        </w:rPr>
        <w:tab/>
      </w:r>
      <w:r w:rsidRPr="00FD62A2">
        <w:rPr>
          <w:rFonts w:ascii="Courier New" w:hAnsi="Courier New"/>
          <w:noProof/>
          <w:sz w:val="16"/>
          <w:lang w:val="en-US" w:eastAsia="ko-KR"/>
        </w:rPr>
        <w:tab/>
        <w:t>RadioResourceConfigCommonPSCell-v12f0</w:t>
      </w:r>
      <w:r w:rsidRPr="00FD62A2">
        <w:rPr>
          <w:rFonts w:ascii="Courier New" w:hAnsi="Courier New"/>
          <w:noProof/>
          <w:sz w:val="16"/>
          <w:lang w:val="en-US" w:eastAsia="ko-KR"/>
        </w:rPr>
        <w:tab/>
        <w:t>OPTIONAL</w:t>
      </w:r>
    </w:p>
    <w:p w14:paraId="6D031FA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2BE318F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4241DC4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PSCellToAddMod-v1440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73AD59A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radioResourceConfigCommonPSCell-r14</w:t>
      </w:r>
      <w:r w:rsidRPr="00FD62A2">
        <w:rPr>
          <w:rFonts w:ascii="Courier New" w:hAnsi="Courier New"/>
          <w:noProof/>
          <w:sz w:val="16"/>
          <w:lang w:val="en-US" w:eastAsia="ko-KR"/>
        </w:rPr>
        <w:tab/>
      </w:r>
      <w:r w:rsidRPr="00FD62A2">
        <w:rPr>
          <w:rFonts w:ascii="Courier New" w:hAnsi="Courier New"/>
          <w:noProof/>
          <w:sz w:val="16"/>
          <w:lang w:val="en-US" w:eastAsia="ko-KR"/>
        </w:rPr>
        <w:tab/>
        <w:t>RadioResourceConfigCommonPSCell-v1440</w:t>
      </w:r>
      <w:r w:rsidRPr="00FD62A2">
        <w:rPr>
          <w:rFonts w:ascii="Courier New" w:hAnsi="Courier New"/>
          <w:noProof/>
          <w:sz w:val="16"/>
          <w:lang w:val="en-US" w:eastAsia="ko-KR"/>
        </w:rPr>
        <w:tab/>
        <w:t>OPTIONAL</w:t>
      </w:r>
    </w:p>
    <w:p w14:paraId="5C543F4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270CF6F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376A351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PowerCoordinationInfo-r12 ::= SEQUENCE {</w:t>
      </w:r>
    </w:p>
    <w:p w14:paraId="0083C6B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p-MeNB-r12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INTEGER (1..16),</w:t>
      </w:r>
    </w:p>
    <w:p w14:paraId="5A6C258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p-SeNB-r12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INTEGER (1..16),</w:t>
      </w:r>
    </w:p>
    <w:p w14:paraId="01E7FF2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powerControlMode-r12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INTEGER (1..2)</w:t>
      </w:r>
    </w:p>
    <w:p w14:paraId="3C34B4C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4D079A1F"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37B07CB7" w14:textId="77777777" w:rsidR="00E80DA1" w:rsidRPr="00FD62A2" w:rsidDel="0098142D"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w:t>
      </w:r>
      <w:r w:rsidRPr="00FD62A2">
        <w:rPr>
          <w:rFonts w:ascii="Courier New" w:hAnsi="Courier New"/>
          <w:noProof/>
          <w:snapToGrid w:val="0"/>
          <w:sz w:val="16"/>
          <w:lang w:val="en-US" w:eastAsia="ko-KR"/>
        </w:rPr>
        <w:t>ToAddMod</w:t>
      </w:r>
      <w:r w:rsidRPr="00FD62A2">
        <w:rPr>
          <w:rFonts w:ascii="Courier New" w:hAnsi="Courier New"/>
          <w:noProof/>
          <w:sz w:val="16"/>
          <w:lang w:val="en-US" w:eastAsia="ko-KR"/>
        </w:rPr>
        <w:t>List-r10 ::=</w:t>
      </w:r>
      <w:r w:rsidRPr="00FD62A2">
        <w:rPr>
          <w:rFonts w:ascii="Courier New" w:hAnsi="Courier New"/>
          <w:noProof/>
          <w:sz w:val="16"/>
          <w:lang w:val="en-US" w:eastAsia="ko-KR"/>
        </w:rPr>
        <w:tab/>
      </w:r>
      <w:r w:rsidRPr="00FD62A2">
        <w:rPr>
          <w:rFonts w:ascii="Courier New" w:hAnsi="Courier New"/>
          <w:noProof/>
          <w:sz w:val="16"/>
          <w:lang w:val="en-US" w:eastAsia="ko-KR"/>
        </w:rPr>
        <w:tab/>
        <w:t>SEQUENCE (SIZE (1..maxSCell-r10)) OF SCell</w:t>
      </w:r>
      <w:r w:rsidRPr="00FD62A2">
        <w:rPr>
          <w:rFonts w:ascii="Courier New" w:hAnsi="Courier New"/>
          <w:noProof/>
          <w:snapToGrid w:val="0"/>
          <w:sz w:val="16"/>
          <w:lang w:val="en-US" w:eastAsia="ko-KR"/>
        </w:rPr>
        <w:t>ToAddMod</w:t>
      </w:r>
      <w:r w:rsidRPr="00FD62A2">
        <w:rPr>
          <w:rFonts w:ascii="Courier New" w:hAnsi="Courier New"/>
          <w:noProof/>
          <w:sz w:val="16"/>
          <w:lang w:val="en-US" w:eastAsia="ko-KR"/>
        </w:rPr>
        <w:t>-r10</w:t>
      </w:r>
    </w:p>
    <w:p w14:paraId="08AD501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7BE5A95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SCellToAddModList-v10l0 ::=</w:t>
      </w:r>
      <w:r w:rsidRPr="00FD62A2">
        <w:rPr>
          <w:rFonts w:ascii="Courier New" w:hAnsi="Courier New"/>
          <w:noProof/>
          <w:sz w:val="16"/>
          <w:lang w:val="en-US" w:eastAsia="ko-KR"/>
        </w:rPr>
        <w:tab/>
      </w:r>
      <w:r w:rsidRPr="00FD62A2">
        <w:rPr>
          <w:rFonts w:ascii="Courier New" w:hAnsi="Courier New"/>
          <w:noProof/>
          <w:sz w:val="16"/>
          <w:lang w:val="en-US" w:eastAsia="ko-KR"/>
        </w:rPr>
        <w:tab/>
        <w:t>SEQUENCE (SIZE (1..maxSCell-r10)) OF SCellToAddMod-v10l0</w:t>
      </w:r>
    </w:p>
    <w:p w14:paraId="349E508A"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3884813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w:t>
      </w:r>
      <w:r w:rsidRPr="00FD62A2">
        <w:rPr>
          <w:rFonts w:ascii="Courier New" w:hAnsi="Courier New"/>
          <w:noProof/>
          <w:snapToGrid w:val="0"/>
          <w:sz w:val="16"/>
          <w:lang w:val="en-US" w:eastAsia="ko-KR"/>
        </w:rPr>
        <w:t>ToAddMod</w:t>
      </w:r>
      <w:r w:rsidRPr="00FD62A2">
        <w:rPr>
          <w:rFonts w:ascii="Courier New" w:hAnsi="Courier New"/>
          <w:noProof/>
          <w:sz w:val="16"/>
          <w:lang w:val="en-US" w:eastAsia="ko-KR"/>
        </w:rPr>
        <w:t>ListExt-r13 ::=</w:t>
      </w:r>
      <w:r w:rsidRPr="00FD62A2">
        <w:rPr>
          <w:rFonts w:ascii="Courier New" w:hAnsi="Courier New"/>
          <w:noProof/>
          <w:sz w:val="16"/>
          <w:lang w:val="en-US" w:eastAsia="ko-KR"/>
        </w:rPr>
        <w:tab/>
        <w:t>SEQUENCE (SIZE (1..maxSCell-r13)) OF SCell</w:t>
      </w:r>
      <w:r w:rsidRPr="00FD62A2">
        <w:rPr>
          <w:rFonts w:ascii="Courier New" w:hAnsi="Courier New"/>
          <w:noProof/>
          <w:snapToGrid w:val="0"/>
          <w:sz w:val="16"/>
          <w:lang w:val="en-US" w:eastAsia="ko-KR"/>
        </w:rPr>
        <w:t>ToAddModExt</w:t>
      </w:r>
      <w:r w:rsidRPr="00FD62A2">
        <w:rPr>
          <w:rFonts w:ascii="Courier New" w:hAnsi="Courier New"/>
          <w:noProof/>
          <w:sz w:val="16"/>
          <w:lang w:val="en-US" w:eastAsia="ko-KR"/>
        </w:rPr>
        <w:t>-r13</w:t>
      </w:r>
    </w:p>
    <w:p w14:paraId="4E5D247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664BF59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SCellToAddModListExt-v1370 ::=</w:t>
      </w:r>
      <w:r w:rsidRPr="00FD62A2">
        <w:rPr>
          <w:rFonts w:ascii="Courier New" w:hAnsi="Courier New"/>
          <w:noProof/>
          <w:sz w:val="16"/>
          <w:lang w:val="en-US" w:eastAsia="ko-KR"/>
        </w:rPr>
        <w:tab/>
        <w:t>SEQUENCE (SIZE (1..maxSCell-r13)) OF SCellToAddModExt-v1370</w:t>
      </w:r>
    </w:p>
    <w:p w14:paraId="0B1A7DD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1259CFD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SCellToAddModListExt-v1430 ::=</w:t>
      </w:r>
      <w:r w:rsidRPr="00FD62A2">
        <w:rPr>
          <w:rFonts w:ascii="Courier New" w:hAnsi="Courier New"/>
          <w:noProof/>
          <w:sz w:val="16"/>
          <w:lang w:val="en-US" w:eastAsia="ko-KR"/>
        </w:rPr>
        <w:tab/>
        <w:t>SEQUENCE (SIZE (1..maxSCell-r13)) OF SCellToAddModExt-v1430</w:t>
      </w:r>
    </w:p>
    <w:p w14:paraId="1A860EF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23F9009C"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zh-CN"/>
        </w:rPr>
        <w:lastRenderedPageBreak/>
        <w:t>SCellToAddModListExt-v15xy ::=</w:t>
      </w:r>
      <w:r w:rsidRPr="00FD62A2">
        <w:rPr>
          <w:rFonts w:ascii="Courier New" w:hAnsi="Courier New"/>
          <w:noProof/>
          <w:sz w:val="16"/>
          <w:lang w:val="en-US" w:eastAsia="zh-CN"/>
        </w:rPr>
        <w:tab/>
        <w:t>SEQUENCE (SIZE (1..maxSCell-r13)) OF SCellToAddModExt-v15xy</w:t>
      </w:r>
    </w:p>
    <w:p w14:paraId="2299233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67E88D7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zh-CN"/>
        </w:rPr>
        <w:t>SCellGroupToAddModList-r15 ::=</w:t>
      </w:r>
      <w:r w:rsidRPr="00FD62A2">
        <w:rPr>
          <w:rFonts w:ascii="Courier New" w:hAnsi="Courier New"/>
          <w:noProof/>
          <w:sz w:val="16"/>
          <w:lang w:val="en-US" w:eastAsia="zh-CN"/>
        </w:rPr>
        <w:tab/>
        <w:t>SEQUENCE (SIZE (1..</w:t>
      </w:r>
      <w:r w:rsidRPr="00FD62A2">
        <w:rPr>
          <w:rFonts w:ascii="Courier New" w:hAnsi="Courier New"/>
          <w:noProof/>
          <w:sz w:val="16"/>
          <w:lang w:val="en-US" w:eastAsia="ko-KR"/>
        </w:rPr>
        <w:t>maxSCellGroups-r15</w:t>
      </w:r>
      <w:r w:rsidRPr="00FD62A2">
        <w:rPr>
          <w:rFonts w:ascii="Courier New" w:hAnsi="Courier New"/>
          <w:noProof/>
          <w:sz w:val="16"/>
          <w:lang w:val="en-US" w:eastAsia="zh-CN"/>
        </w:rPr>
        <w:t>)) OF SCellGroupToAddMod-r15</w:t>
      </w:r>
    </w:p>
    <w:p w14:paraId="5F8890B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1525491A"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w:t>
      </w:r>
      <w:r w:rsidRPr="00FD62A2">
        <w:rPr>
          <w:rFonts w:ascii="Courier New" w:hAnsi="Courier New"/>
          <w:noProof/>
          <w:snapToGrid w:val="0"/>
          <w:sz w:val="16"/>
          <w:lang w:val="en-US" w:eastAsia="ko-KR"/>
        </w:rPr>
        <w:t>ToAddMod</w:t>
      </w:r>
      <w:r w:rsidRPr="00FD62A2">
        <w:rPr>
          <w:rFonts w:ascii="Courier New" w:hAnsi="Courier New"/>
          <w:noProof/>
          <w:sz w:val="16"/>
          <w:lang w:val="en-US" w:eastAsia="ko-KR"/>
        </w:rPr>
        <w:t>-r10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527224E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sCellIndex-r10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SCellIndex-r10,</w:t>
      </w:r>
    </w:p>
    <w:p w14:paraId="7FFE0C6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cellIdentification-r10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502DBF0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physCellId-r10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PhysCellId,</w:t>
      </w:r>
    </w:p>
    <w:p w14:paraId="0605543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dl-CarrierFreq-r10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ARFCN-ValueEUTRA</w:t>
      </w:r>
    </w:p>
    <w:p w14:paraId="157CAD6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SCellAdd</w:t>
      </w:r>
    </w:p>
    <w:p w14:paraId="6B161A9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radioResourceConfigCommonSCell-r10</w:t>
      </w:r>
      <w:r w:rsidRPr="00FD62A2">
        <w:rPr>
          <w:rFonts w:ascii="Courier New" w:hAnsi="Courier New"/>
          <w:noProof/>
          <w:sz w:val="16"/>
          <w:lang w:val="en-US" w:eastAsia="ko-KR"/>
        </w:rPr>
        <w:tab/>
      </w:r>
      <w:r w:rsidRPr="00FD62A2">
        <w:rPr>
          <w:rFonts w:ascii="Courier New" w:hAnsi="Courier New"/>
          <w:noProof/>
          <w:sz w:val="16"/>
          <w:lang w:val="en-US" w:eastAsia="ko-KR"/>
        </w:rPr>
        <w:tab/>
        <w:t>RadioResourceConfigCommonSCell-r10</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SCellAdd</w:t>
      </w:r>
    </w:p>
    <w:p w14:paraId="4A06231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radioResourceConfigDedicatedSCell-r10</w:t>
      </w:r>
      <w:r w:rsidRPr="00FD62A2">
        <w:rPr>
          <w:rFonts w:ascii="Courier New" w:hAnsi="Courier New"/>
          <w:noProof/>
          <w:sz w:val="16"/>
          <w:lang w:val="en-US" w:eastAsia="ko-KR"/>
        </w:rPr>
        <w:tab/>
        <w:t>RadioResourceConfigDedicatedSCell-r10</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SCellAdd2</w:t>
      </w:r>
    </w:p>
    <w:p w14:paraId="687BF65A"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76A6B6D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r w:rsidRPr="00FD62A2">
        <w:rPr>
          <w:rFonts w:ascii="Courier New" w:hAnsi="Courier New"/>
          <w:noProof/>
          <w:sz w:val="16"/>
          <w:lang w:val="en-US" w:eastAsia="ko-KR"/>
        </w:rPr>
        <w:tab/>
        <w:t>dl-CarrierFreq-v1090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ARFCN-ValueEUTRA-v9e0</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EARFCN-max</w:t>
      </w:r>
    </w:p>
    <w:p w14:paraId="74C1D96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4BBF442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r w:rsidRPr="00FD62A2">
        <w:rPr>
          <w:rFonts w:ascii="Courier New" w:hAnsi="Courier New"/>
          <w:noProof/>
          <w:sz w:val="16"/>
          <w:lang w:val="en-US" w:eastAsia="ko-KR"/>
        </w:rPr>
        <w:tab/>
        <w:t>antennaInfoDedicatedSCell-v10i0</w:t>
      </w:r>
      <w:r w:rsidRPr="00FD62A2">
        <w:rPr>
          <w:rFonts w:ascii="Courier New" w:hAnsi="Courier New"/>
          <w:noProof/>
          <w:sz w:val="16"/>
          <w:lang w:val="en-US" w:eastAsia="ko-KR"/>
        </w:rPr>
        <w:tab/>
      </w:r>
      <w:r w:rsidRPr="00FD62A2">
        <w:rPr>
          <w:rFonts w:ascii="Courier New" w:hAnsi="Courier New"/>
          <w:noProof/>
          <w:sz w:val="16"/>
          <w:lang w:val="en-US" w:eastAsia="ko-KR"/>
        </w:rPr>
        <w:tab/>
        <w:t>AntennaInfoDedicated-v10i0</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03A5608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7A742FB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r w:rsidRPr="00FD62A2">
        <w:rPr>
          <w:rFonts w:ascii="Courier New" w:hAnsi="Courier New"/>
          <w:noProof/>
          <w:sz w:val="16"/>
          <w:lang w:val="en-US" w:eastAsia="ko-KR"/>
        </w:rPr>
        <w:tab/>
        <w:t>srs-SwitchFromServCellIndex-r14</w:t>
      </w:r>
      <w:r w:rsidRPr="00FD62A2">
        <w:rPr>
          <w:rFonts w:ascii="Courier New" w:hAnsi="Courier New"/>
          <w:noProof/>
          <w:sz w:val="16"/>
          <w:lang w:val="en-US" w:eastAsia="ko-KR"/>
        </w:rPr>
        <w:tab/>
      </w:r>
      <w:r w:rsidRPr="00FD62A2">
        <w:rPr>
          <w:rFonts w:ascii="Courier New" w:hAnsi="Courier New"/>
          <w:noProof/>
          <w:sz w:val="16"/>
          <w:lang w:val="en-US" w:eastAsia="ko-KR"/>
        </w:rPr>
        <w:tab/>
        <w:t>INTEGER (0.. 31) OPTIONAL</w:t>
      </w:r>
      <w:r w:rsidRPr="00FD62A2">
        <w:rPr>
          <w:rFonts w:ascii="Courier New" w:hAnsi="Courier New"/>
          <w:noProof/>
          <w:sz w:val="16"/>
          <w:lang w:val="en-US" w:eastAsia="ko-KR"/>
        </w:rPr>
        <w:tab/>
        <w:t>-- Need ON</w:t>
      </w:r>
    </w:p>
    <w:p w14:paraId="5658880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1D67661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r w:rsidRPr="00FD62A2">
        <w:rPr>
          <w:rFonts w:ascii="Courier New" w:hAnsi="Courier New"/>
          <w:noProof/>
          <w:sz w:val="16"/>
          <w:lang w:val="en-US" w:eastAsia="ko-KR"/>
        </w:rPr>
        <w:tab/>
        <w:t>sCellState-r15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ENUMERATED {activated, dormant}</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22C32E6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34D8274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6367539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0DFE935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7A66142A"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SCellToAddMod-v10l0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392080A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radioResourceConfigCommonSCell-v10l0</w:t>
      </w:r>
      <w:r w:rsidRPr="00FD62A2">
        <w:rPr>
          <w:rFonts w:ascii="Courier New" w:hAnsi="Courier New"/>
          <w:noProof/>
          <w:sz w:val="16"/>
          <w:lang w:val="en-US" w:eastAsia="ko-KR"/>
        </w:rPr>
        <w:tab/>
      </w:r>
      <w:r w:rsidRPr="00FD62A2">
        <w:rPr>
          <w:rFonts w:ascii="Courier New" w:hAnsi="Courier New"/>
          <w:noProof/>
          <w:sz w:val="16"/>
          <w:lang w:val="en-US" w:eastAsia="ko-KR"/>
        </w:rPr>
        <w:tab/>
        <w:t>RadioResourceConfigCommonSCell-v10l0</w:t>
      </w:r>
      <w:r w:rsidRPr="00FD62A2">
        <w:rPr>
          <w:rFonts w:ascii="Courier New" w:hAnsi="Courier New"/>
          <w:noProof/>
          <w:sz w:val="16"/>
          <w:lang w:val="en-US" w:eastAsia="ko-KR"/>
        </w:rPr>
        <w:tab/>
        <w:t>OPTIONAL</w:t>
      </w:r>
    </w:p>
    <w:p w14:paraId="2EF34D3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46E6480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0B669AA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w:t>
      </w:r>
      <w:r w:rsidRPr="00FD62A2">
        <w:rPr>
          <w:rFonts w:ascii="Courier New" w:hAnsi="Courier New"/>
          <w:noProof/>
          <w:snapToGrid w:val="0"/>
          <w:sz w:val="16"/>
          <w:lang w:val="en-US" w:eastAsia="ko-KR"/>
        </w:rPr>
        <w:t>ToAddModExt</w:t>
      </w:r>
      <w:r w:rsidRPr="00FD62A2">
        <w:rPr>
          <w:rFonts w:ascii="Courier New" w:hAnsi="Courier New"/>
          <w:noProof/>
          <w:sz w:val="16"/>
          <w:lang w:val="en-US" w:eastAsia="ko-KR"/>
        </w:rPr>
        <w:t>-r13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7A47A52C"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sCellIndex-r13</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SCellIndex-r13,</w:t>
      </w:r>
    </w:p>
    <w:p w14:paraId="2998852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cellIdentification-r13</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5B388F2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physCellId-r13</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PhysCellId,</w:t>
      </w:r>
    </w:p>
    <w:p w14:paraId="23D93D5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dl-CarrierFreq-r13</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ARFCN-ValueEUTRA-r9</w:t>
      </w:r>
    </w:p>
    <w:p w14:paraId="6012E87A"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SCellAdd</w:t>
      </w:r>
    </w:p>
    <w:p w14:paraId="506D812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radioResourceConfigCommonSCell-r13</w:t>
      </w:r>
      <w:r w:rsidRPr="00FD62A2">
        <w:rPr>
          <w:rFonts w:ascii="Courier New" w:hAnsi="Courier New"/>
          <w:noProof/>
          <w:sz w:val="16"/>
          <w:lang w:val="en-US" w:eastAsia="ko-KR"/>
        </w:rPr>
        <w:tab/>
      </w:r>
      <w:r w:rsidRPr="00FD62A2">
        <w:rPr>
          <w:rFonts w:ascii="Courier New" w:hAnsi="Courier New"/>
          <w:noProof/>
          <w:sz w:val="16"/>
          <w:lang w:val="en-US" w:eastAsia="ko-KR"/>
        </w:rPr>
        <w:tab/>
        <w:t>RadioResourceConfigCommonSCell-r10</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SCellAdd</w:t>
      </w:r>
    </w:p>
    <w:p w14:paraId="1400F0D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radioResourceConfigDedicatedSCell-r13</w:t>
      </w:r>
      <w:r w:rsidRPr="00FD62A2">
        <w:rPr>
          <w:rFonts w:ascii="Courier New" w:hAnsi="Courier New"/>
          <w:noProof/>
          <w:sz w:val="16"/>
          <w:lang w:val="en-US" w:eastAsia="ko-KR"/>
        </w:rPr>
        <w:tab/>
        <w:t>RadioResourceConfigDedicatedSCell-r10</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SCellAdd2</w:t>
      </w:r>
    </w:p>
    <w:p w14:paraId="0325288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antennaInfoDedicatedSCell-r13</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AntennaInfoDedicated-v10i0</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438F84A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73E0BF7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101DAC3F"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SCellToAddModExt-v1370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5D659DF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radioResourceConfigCommonSCell-v1370</w:t>
      </w:r>
      <w:r w:rsidRPr="00FD62A2">
        <w:rPr>
          <w:rFonts w:ascii="Courier New" w:hAnsi="Courier New"/>
          <w:noProof/>
          <w:sz w:val="16"/>
          <w:lang w:val="en-US" w:eastAsia="ko-KR"/>
        </w:rPr>
        <w:tab/>
      </w:r>
      <w:r w:rsidRPr="00FD62A2">
        <w:rPr>
          <w:rFonts w:ascii="Courier New" w:hAnsi="Courier New"/>
          <w:noProof/>
          <w:sz w:val="16"/>
          <w:lang w:val="en-US" w:eastAsia="ko-KR"/>
        </w:rPr>
        <w:tab/>
        <w:t>RadioResourceConfigCommonSCell-v10l0</w:t>
      </w:r>
      <w:r w:rsidRPr="00FD62A2">
        <w:rPr>
          <w:rFonts w:ascii="Courier New" w:hAnsi="Courier New"/>
          <w:noProof/>
          <w:sz w:val="16"/>
          <w:lang w:val="en-US" w:eastAsia="ko-KR"/>
        </w:rPr>
        <w:tab/>
        <w:t>OPTIONAL</w:t>
      </w:r>
    </w:p>
    <w:p w14:paraId="1E69E59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5F99E26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2D8EFEE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SCellToAddModExt-v1430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61D6B9D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srs-SwitchFromServCellIndex-r14</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INTEGER (0.. 31)</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05A35A1A"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66C43C6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114D6A8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61FB5D6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SCellToAddModExt-v15xy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033A4AE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FD62A2">
        <w:rPr>
          <w:rFonts w:ascii="Courier New" w:hAnsi="Courier New"/>
          <w:noProof/>
          <w:sz w:val="16"/>
          <w:lang w:val="en-US" w:eastAsia="ko-KR"/>
        </w:rPr>
        <w:tab/>
        <w:t>sCellState-r15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ENUMERATED {activated, dormant}</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6E5737C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2303EDA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68C0926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SCellGroup</w:t>
      </w:r>
      <w:r w:rsidRPr="00FD62A2">
        <w:rPr>
          <w:rFonts w:ascii="Courier New" w:hAnsi="Courier New"/>
          <w:noProof/>
          <w:snapToGrid w:val="0"/>
          <w:sz w:val="16"/>
          <w:lang w:val="en-US" w:eastAsia="ko-KR"/>
        </w:rPr>
        <w:t>ToAddMod</w:t>
      </w:r>
      <w:r w:rsidRPr="00FD62A2">
        <w:rPr>
          <w:rFonts w:ascii="Courier New" w:hAnsi="Courier New"/>
          <w:noProof/>
          <w:sz w:val="16"/>
          <w:lang w:val="en-US" w:eastAsia="ko-KR"/>
        </w:rPr>
        <w:t>-r15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3EBD73DA"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lastRenderedPageBreak/>
        <w:tab/>
        <w:t>sCellGroupIndex-r15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SCellGroupIndex-r15,</w:t>
      </w:r>
    </w:p>
    <w:p w14:paraId="0512446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sCellConfigCommon-r15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SCellConfigCommon-r15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28D6942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lang w:val="en-US" w:eastAsia="ko-KR"/>
        </w:rPr>
      </w:pP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ToRelease</w:t>
      </w:r>
      <w:r w:rsidRPr="00FD62A2">
        <w:rPr>
          <w:rFonts w:ascii="Courier New" w:hAnsi="Courier New"/>
          <w:noProof/>
          <w:sz w:val="16"/>
          <w:lang w:val="en-US" w:eastAsia="ko-KR"/>
        </w:rPr>
        <w:t>List-r15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ToRelease</w:t>
      </w:r>
      <w:r w:rsidRPr="00FD62A2">
        <w:rPr>
          <w:rFonts w:ascii="Courier New" w:hAnsi="Courier New"/>
          <w:noProof/>
          <w:sz w:val="16"/>
          <w:lang w:val="en-US" w:eastAsia="ko-KR"/>
        </w:rPr>
        <w:t>ListExt-r13</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4AFDB41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ToAddMod</w:t>
      </w:r>
      <w:r w:rsidRPr="00FD62A2">
        <w:rPr>
          <w:rFonts w:ascii="Courier New" w:hAnsi="Courier New"/>
          <w:noProof/>
          <w:sz w:val="16"/>
          <w:lang w:val="en-US" w:eastAsia="ko-KR"/>
        </w:rPr>
        <w:t>List-r15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ToAddMod</w:t>
      </w:r>
      <w:r w:rsidRPr="00FD62A2">
        <w:rPr>
          <w:rFonts w:ascii="Courier New" w:hAnsi="Courier New"/>
          <w:noProof/>
          <w:sz w:val="16"/>
          <w:lang w:val="en-US" w:eastAsia="ko-KR"/>
        </w:rPr>
        <w:t>ListExt-r13</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01F2CB1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5A66316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1D824CE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w:t>
      </w:r>
      <w:r w:rsidRPr="00FD62A2">
        <w:rPr>
          <w:rFonts w:ascii="Courier New" w:hAnsi="Courier New"/>
          <w:noProof/>
          <w:snapToGrid w:val="0"/>
          <w:sz w:val="16"/>
          <w:lang w:val="en-US" w:eastAsia="ko-KR"/>
        </w:rPr>
        <w:t>ToRelease</w:t>
      </w:r>
      <w:r w:rsidRPr="00FD62A2">
        <w:rPr>
          <w:rFonts w:ascii="Courier New" w:hAnsi="Courier New"/>
          <w:noProof/>
          <w:sz w:val="16"/>
          <w:lang w:val="en-US" w:eastAsia="ko-KR"/>
        </w:rPr>
        <w:t>List-r10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(SIZE (1..maxSCell-r10)) OF SCellIndex-r10</w:t>
      </w:r>
    </w:p>
    <w:p w14:paraId="2ACC4C6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7A9AC34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w:t>
      </w:r>
      <w:r w:rsidRPr="00FD62A2">
        <w:rPr>
          <w:rFonts w:ascii="Courier New" w:hAnsi="Courier New"/>
          <w:noProof/>
          <w:snapToGrid w:val="0"/>
          <w:sz w:val="16"/>
          <w:lang w:val="en-US" w:eastAsia="ko-KR"/>
        </w:rPr>
        <w:t>ToRelease</w:t>
      </w:r>
      <w:r w:rsidRPr="00FD62A2">
        <w:rPr>
          <w:rFonts w:ascii="Courier New" w:hAnsi="Courier New"/>
          <w:noProof/>
          <w:sz w:val="16"/>
          <w:lang w:val="en-US" w:eastAsia="ko-KR"/>
        </w:rPr>
        <w:t>ListExt-r13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(SIZE (1..maxSCell-r13)) OF SCellIndex-r13</w:t>
      </w:r>
    </w:p>
    <w:p w14:paraId="1E429B2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7C4682D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SCellGroup</w:t>
      </w:r>
      <w:r w:rsidRPr="00FD62A2">
        <w:rPr>
          <w:rFonts w:ascii="Courier New" w:hAnsi="Courier New"/>
          <w:noProof/>
          <w:snapToGrid w:val="0"/>
          <w:sz w:val="16"/>
          <w:lang w:val="en-US" w:eastAsia="ko-KR"/>
        </w:rPr>
        <w:t>ToRelease</w:t>
      </w:r>
      <w:r w:rsidRPr="00FD62A2">
        <w:rPr>
          <w:rFonts w:ascii="Courier New" w:hAnsi="Courier New"/>
          <w:noProof/>
          <w:sz w:val="16"/>
          <w:lang w:val="en-US" w:eastAsia="ko-KR"/>
        </w:rPr>
        <w:t>List-r15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(SIZE (1..maxSCellGroups-r15)) OF SCellGroupIndex-r15</w:t>
      </w:r>
    </w:p>
    <w:p w14:paraId="3815D52F"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38A041B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SCellGroupIndex-r15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INTEGER (1..maxSCellGroups-r15)</w:t>
      </w:r>
    </w:p>
    <w:p w14:paraId="7705FAE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3B7809B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SCellConfigCommon-r15 ::= SEQUENCE {</w:t>
      </w:r>
    </w:p>
    <w:p w14:paraId="0719DDE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radioResourceConfigCommonSCell-r15</w:t>
      </w:r>
      <w:r w:rsidRPr="00FD62A2">
        <w:rPr>
          <w:rFonts w:ascii="Courier New" w:hAnsi="Courier New"/>
          <w:noProof/>
          <w:sz w:val="16"/>
          <w:lang w:val="en-US" w:eastAsia="ko-KR"/>
        </w:rPr>
        <w:tab/>
        <w:t>RadioResourceConfigCommonSCell-r10</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06624BF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radioResourceConfigDedicatedSCell-r15</w:t>
      </w:r>
      <w:r w:rsidRPr="00FD62A2">
        <w:rPr>
          <w:rFonts w:ascii="Courier New" w:hAnsi="Courier New"/>
          <w:noProof/>
          <w:sz w:val="16"/>
          <w:lang w:val="en-US" w:eastAsia="ko-KR"/>
        </w:rPr>
        <w:tab/>
        <w:t>RadioResourceConfigDedicatedSCell-r10</w:t>
      </w:r>
      <w:r w:rsidRPr="00FD62A2">
        <w:rPr>
          <w:rFonts w:ascii="Courier New" w:hAnsi="Courier New"/>
          <w:noProof/>
          <w:sz w:val="16"/>
          <w:lang w:val="en-US" w:eastAsia="ko-KR"/>
        </w:rPr>
        <w:tab/>
        <w:t>OPTIONAL,-- Need ON</w:t>
      </w:r>
    </w:p>
    <w:p w14:paraId="04084DC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antennaInfoDedicatedSCell-r15</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AntennaInfoDedicated-v10i0</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4D9C43A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7EDC234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5E422AD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2B716D7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SCG-Configuration-r12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CHOICE {</w:t>
      </w:r>
    </w:p>
    <w:p w14:paraId="39814A6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release</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NULL,</w:t>
      </w:r>
    </w:p>
    <w:p w14:paraId="300FC83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setup</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68803F9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scg-ConfigPartMCG-r12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1B156A3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scg-Counter-r12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INTEGER (0..</w:t>
      </w:r>
      <w:r w:rsidRPr="00FD62A2">
        <w:rPr>
          <w:rFonts w:ascii="Courier New" w:eastAsia="宋体" w:hAnsi="Courier New"/>
          <w:noProof/>
          <w:sz w:val="16"/>
          <w:lang w:val="en-US" w:eastAsia="ko-KR"/>
        </w:rPr>
        <w:t xml:space="preserve"> 65535</w:t>
      </w:r>
      <w:r w:rsidRPr="00FD62A2">
        <w:rPr>
          <w:rFonts w:ascii="Courier New" w:hAnsi="Courier New"/>
          <w:noProof/>
          <w:sz w:val="16"/>
          <w:lang w:val="en-US" w:eastAsia="ko-KR"/>
        </w:rPr>
        <w:t>)</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1F9977D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powerCoordinationInfo-r12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PowerCoordinationInfo-r12</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5D96FFC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w:t>
      </w:r>
    </w:p>
    <w:p w14:paraId="04DEF6CC"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78AE957F"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scg-ConfigPartSCG-r12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SCG-ConfigPartSCG-r12</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5CAA1B7A"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04ECF85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1200772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36E7E09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SCG-Configuration-v12f0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CHOICE {</w:t>
      </w:r>
    </w:p>
    <w:p w14:paraId="789F0CD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release</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NULL,</w:t>
      </w:r>
    </w:p>
    <w:p w14:paraId="08BD739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setup</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67086B0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scg-ConfigPartSCG-v12f0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SCG-ConfigPartSCG-v12f0</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48FFD3F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1972DF4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66EC840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1A90F2B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SCG-ConfigPartSCG-r12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45BBC32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radioResourceConfigDedicatedSCG-r12</w:t>
      </w:r>
      <w:r w:rsidRPr="00FD62A2">
        <w:rPr>
          <w:rFonts w:ascii="Courier New" w:hAnsi="Courier New"/>
          <w:noProof/>
          <w:sz w:val="16"/>
          <w:lang w:val="en-US" w:eastAsia="ko-KR"/>
        </w:rPr>
        <w:tab/>
        <w:t>RadioResourceConfigDedicatedSCG-r12</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4F3A67E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ToRelease</w:t>
      </w:r>
      <w:r w:rsidRPr="00FD62A2">
        <w:rPr>
          <w:rFonts w:ascii="Courier New" w:hAnsi="Courier New"/>
          <w:noProof/>
          <w:sz w:val="16"/>
          <w:lang w:val="en-US" w:eastAsia="ko-KR"/>
        </w:rPr>
        <w:t>ListSCG-r12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ToRelease</w:t>
      </w:r>
      <w:r w:rsidRPr="00FD62A2">
        <w:rPr>
          <w:rFonts w:ascii="Courier New" w:hAnsi="Courier New"/>
          <w:noProof/>
          <w:sz w:val="16"/>
          <w:lang w:val="en-US" w:eastAsia="ko-KR"/>
        </w:rPr>
        <w:t>List-r10</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0EB05C9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pSCellToAddMod-r12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PSCellToAddMod-r12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1EDBC5C6"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ToAddMod</w:t>
      </w:r>
      <w:r w:rsidRPr="00FD62A2">
        <w:rPr>
          <w:rFonts w:ascii="Courier New" w:hAnsi="Courier New"/>
          <w:noProof/>
          <w:sz w:val="16"/>
          <w:lang w:val="en-US" w:eastAsia="ko-KR"/>
        </w:rPr>
        <w:t>ListSCG-r12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ToAddMod</w:t>
      </w:r>
      <w:r w:rsidRPr="00FD62A2">
        <w:rPr>
          <w:rFonts w:ascii="Courier New" w:hAnsi="Courier New"/>
          <w:noProof/>
          <w:sz w:val="16"/>
          <w:lang w:val="en-US" w:eastAsia="ko-KR"/>
        </w:rPr>
        <w:t>List-r10</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703EFF0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mobilityControlInfoSCG-r12</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MobilityControlInfoSCG-r12</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3BCA1E3C"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53F6BF4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3C15250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ToRelease</w:t>
      </w:r>
      <w:r w:rsidRPr="00FD62A2">
        <w:rPr>
          <w:rFonts w:ascii="Courier New" w:hAnsi="Courier New"/>
          <w:noProof/>
          <w:sz w:val="16"/>
          <w:lang w:val="en-US" w:eastAsia="ko-KR"/>
        </w:rPr>
        <w:t>ListSCG-Ext-r13</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ToRelease</w:t>
      </w:r>
      <w:r w:rsidRPr="00FD62A2">
        <w:rPr>
          <w:rFonts w:ascii="Courier New" w:hAnsi="Courier New"/>
          <w:noProof/>
          <w:sz w:val="16"/>
          <w:lang w:val="en-US" w:eastAsia="ko-KR"/>
        </w:rPr>
        <w:t>ListExt-r13</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123AE27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ToAddMod</w:t>
      </w:r>
      <w:r w:rsidRPr="00FD62A2">
        <w:rPr>
          <w:rFonts w:ascii="Courier New" w:hAnsi="Courier New"/>
          <w:noProof/>
          <w:sz w:val="16"/>
          <w:lang w:val="en-US" w:eastAsia="ko-KR"/>
        </w:rPr>
        <w:t>ListSCG-Ext-r13</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SCell</w:t>
      </w:r>
      <w:r w:rsidRPr="00FD62A2">
        <w:rPr>
          <w:rFonts w:ascii="Courier New" w:hAnsi="Courier New"/>
          <w:noProof/>
          <w:snapToGrid w:val="0"/>
          <w:sz w:val="16"/>
          <w:lang w:val="en-US" w:eastAsia="ko-KR"/>
        </w:rPr>
        <w:t>ToAddMod</w:t>
      </w:r>
      <w:r w:rsidRPr="00FD62A2">
        <w:rPr>
          <w:rFonts w:ascii="Courier New" w:hAnsi="Courier New"/>
          <w:noProof/>
          <w:sz w:val="16"/>
          <w:lang w:val="en-US" w:eastAsia="ko-KR"/>
        </w:rPr>
        <w:t>ListExt-r13</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780E2C3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52C437E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4CA0F8EC"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sCellToAddModListSCG-Ext-v1370</w:t>
      </w:r>
      <w:r w:rsidRPr="00FD62A2">
        <w:rPr>
          <w:rFonts w:ascii="Courier New" w:hAnsi="Courier New"/>
          <w:noProof/>
          <w:sz w:val="16"/>
          <w:lang w:val="en-US" w:eastAsia="ko-KR"/>
        </w:rPr>
        <w:tab/>
      </w:r>
      <w:r w:rsidRPr="00FD62A2">
        <w:rPr>
          <w:rFonts w:ascii="Courier New" w:hAnsi="Courier New"/>
          <w:noProof/>
          <w:sz w:val="16"/>
          <w:lang w:val="en-US" w:eastAsia="ko-KR"/>
        </w:rPr>
        <w:tab/>
        <w:t>SCellToAddModListExt-v1370</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567A606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lastRenderedPageBreak/>
        <w:tab/>
        <w:t>]],</w:t>
      </w:r>
    </w:p>
    <w:p w14:paraId="2FD24EFA"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r w:rsidRPr="00FD62A2">
        <w:rPr>
          <w:rFonts w:ascii="Courier New" w:hAnsi="Courier New"/>
          <w:noProof/>
          <w:sz w:val="16"/>
          <w:lang w:val="en-US" w:eastAsia="ko-KR"/>
        </w:rPr>
        <w:tab/>
      </w:r>
    </w:p>
    <w:p w14:paraId="322C9FB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pSCellToAddMod-v1440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PSCellToAddMod-v1440</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74F71F1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4770B4BC"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FD62A2">
        <w:rPr>
          <w:rFonts w:ascii="Courier New" w:hAnsi="Courier New"/>
          <w:noProof/>
          <w:sz w:val="16"/>
          <w:lang w:val="en-US" w:eastAsia="ko-KR"/>
        </w:rPr>
        <w:tab/>
        <w:t>[[</w:t>
      </w:r>
      <w:r w:rsidRPr="00FD62A2">
        <w:rPr>
          <w:rFonts w:ascii="Courier New" w:hAnsi="Courier New"/>
          <w:noProof/>
          <w:sz w:val="16"/>
          <w:lang w:val="en-US" w:eastAsia="ko-KR"/>
        </w:rPr>
        <w:tab/>
      </w:r>
      <w:r w:rsidRPr="00FD62A2">
        <w:rPr>
          <w:rFonts w:ascii="Courier New" w:hAnsi="Courier New"/>
          <w:noProof/>
          <w:sz w:val="16"/>
          <w:lang w:val="en-US" w:eastAsia="zh-CN"/>
        </w:rPr>
        <w:t>sCellToAddModListExt-v15xy</w:t>
      </w:r>
      <w:r w:rsidRPr="00FD62A2">
        <w:rPr>
          <w:rFonts w:ascii="Courier New" w:hAnsi="Courier New"/>
          <w:noProof/>
          <w:sz w:val="16"/>
          <w:lang w:val="en-US" w:eastAsia="zh-CN"/>
        </w:rPr>
        <w:tab/>
      </w:r>
      <w:r w:rsidRPr="00FD62A2">
        <w:rPr>
          <w:rFonts w:ascii="Courier New" w:hAnsi="Courier New"/>
          <w:noProof/>
          <w:sz w:val="16"/>
          <w:lang w:val="en-US" w:eastAsia="zh-CN"/>
        </w:rPr>
        <w:tab/>
        <w:t>SCellToAddModListExt-v15xy</w:t>
      </w:r>
      <w:r w:rsidRPr="00FD62A2">
        <w:rPr>
          <w:rFonts w:ascii="Courier New" w:hAnsi="Courier New"/>
          <w:noProof/>
          <w:sz w:val="16"/>
          <w:lang w:val="en-US" w:eastAsia="zh-CN"/>
        </w:rPr>
        <w:tab/>
        <w:t>OPTIONAL,</w:t>
      </w:r>
      <w:r w:rsidRPr="00FD62A2">
        <w:rPr>
          <w:rFonts w:ascii="Courier New" w:hAnsi="Courier New"/>
          <w:noProof/>
          <w:sz w:val="16"/>
          <w:lang w:val="en-US" w:eastAsia="zh-CN"/>
        </w:rPr>
        <w:tab/>
        <w:t>-- Need ON</w:t>
      </w:r>
    </w:p>
    <w:p w14:paraId="49D2620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sCellGroupToReleaseListSCG-r15</w:t>
      </w:r>
      <w:r w:rsidRPr="00FD62A2">
        <w:rPr>
          <w:rFonts w:ascii="Courier New" w:hAnsi="Courier New"/>
          <w:noProof/>
          <w:sz w:val="16"/>
          <w:lang w:val="en-US" w:eastAsia="ko-KR"/>
        </w:rPr>
        <w:tab/>
        <w:t>SCellGroupToReleaseList-r15</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2708205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sCellGroupToAddModListSCG-r15</w:t>
      </w:r>
      <w:r w:rsidRPr="00FD62A2">
        <w:rPr>
          <w:rFonts w:ascii="Courier New" w:hAnsi="Courier New"/>
          <w:noProof/>
          <w:sz w:val="16"/>
          <w:lang w:val="en-US" w:eastAsia="ko-KR"/>
        </w:rPr>
        <w:tab/>
        <w:t>SCellGroupToAddModList-r15</w:t>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7DCE0D2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64DBD06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5FD62E6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36BFB18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7309C4F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SCG-ConfigPartSCG-v12f0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58D6BB9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pSCellToAddMod-v12f0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PSCellToAddMod-v12f0</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40E71A4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sCellToAddModListSCG-v12f0</w:t>
      </w:r>
      <w:r w:rsidRPr="00FD62A2">
        <w:rPr>
          <w:rFonts w:ascii="Courier New" w:hAnsi="Courier New"/>
          <w:noProof/>
          <w:sz w:val="16"/>
          <w:lang w:val="en-US" w:eastAsia="ko-KR"/>
        </w:rPr>
        <w:tab/>
      </w:r>
      <w:r w:rsidRPr="00FD62A2">
        <w:rPr>
          <w:rFonts w:ascii="Courier New" w:hAnsi="Courier New"/>
          <w:noProof/>
          <w:sz w:val="16"/>
          <w:lang w:val="en-US" w:eastAsia="ko-KR"/>
        </w:rPr>
        <w:tab/>
        <w:t>SCellToAddModList-v10l0</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Need ON</w:t>
      </w:r>
    </w:p>
    <w:p w14:paraId="7CE7AC6B"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5ECE7F8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32FF453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SecurityConfigHO ::=</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060F53C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handoverType</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CHOICE {</w:t>
      </w:r>
    </w:p>
    <w:p w14:paraId="150CE7DC"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intraLTE</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2B27A71C"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securityAlgorithmConfig</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SecurityAlgorithmConfig</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fullConfig</w:t>
      </w:r>
    </w:p>
    <w:p w14:paraId="2B429BE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keyChangeIndicator</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BOOLEAN,</w:t>
      </w:r>
    </w:p>
    <w:p w14:paraId="35632E9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nextHopChainingCount</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NextHopChainingCount</w:t>
      </w:r>
    </w:p>
    <w:p w14:paraId="38FEB8CF"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w:t>
      </w:r>
    </w:p>
    <w:p w14:paraId="1F04BD4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interRAT</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13DD619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securityAlgorithmConfig</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SecurityAlgorithmConfig,</w:t>
      </w:r>
    </w:p>
    <w:p w14:paraId="2EF4FAA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nas-SecurityParamToEUTRA</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OCTET STRING (SIZE(6))</w:t>
      </w:r>
    </w:p>
    <w:p w14:paraId="07409FA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w:t>
      </w:r>
    </w:p>
    <w:p w14:paraId="5538977D"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7718727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7FED550A"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4EE457D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290AD303"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1F4DCFE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SecurityConfigHO-r15 ::=</w:t>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072D215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zh-CN"/>
        </w:rPr>
        <w:tab/>
        <w:t>handoverType</w:t>
      </w:r>
      <w:r w:rsidRPr="00FD62A2">
        <w:rPr>
          <w:rFonts w:ascii="Courier New" w:hAnsi="Courier New"/>
          <w:noProof/>
          <w:sz w:val="16"/>
          <w:lang w:val="en-US" w:eastAsia="zh-CN"/>
        </w:rPr>
        <w:tab/>
      </w:r>
      <w:r w:rsidRPr="00FD62A2">
        <w:rPr>
          <w:rFonts w:ascii="Courier New" w:hAnsi="Courier New"/>
          <w:noProof/>
          <w:sz w:val="16"/>
          <w:lang w:val="en-US" w:eastAsia="zh-CN"/>
        </w:rPr>
        <w:tab/>
      </w:r>
      <w:r w:rsidRPr="00FD62A2">
        <w:rPr>
          <w:rFonts w:ascii="Courier New" w:hAnsi="Courier New"/>
          <w:noProof/>
          <w:sz w:val="16"/>
          <w:lang w:val="en-US" w:eastAsia="zh-CN"/>
        </w:rPr>
        <w:tab/>
      </w:r>
      <w:r w:rsidRPr="00FD62A2">
        <w:rPr>
          <w:rFonts w:ascii="Courier New" w:hAnsi="Courier New"/>
          <w:noProof/>
          <w:sz w:val="16"/>
          <w:lang w:val="en-US" w:eastAsia="zh-CN"/>
        </w:rPr>
        <w:tab/>
      </w:r>
      <w:r w:rsidRPr="00FD62A2">
        <w:rPr>
          <w:rFonts w:ascii="Courier New" w:hAnsi="Courier New"/>
          <w:noProof/>
          <w:sz w:val="16"/>
          <w:lang w:val="en-US" w:eastAsia="zh-CN"/>
        </w:rPr>
        <w:tab/>
        <w:t>CHOICE {</w:t>
      </w:r>
    </w:p>
    <w:p w14:paraId="6964D35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intra5GC</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5C0C3DB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securityAlgorithmConfig</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SecurityAlgorithmConfig</w:t>
      </w:r>
      <w:r w:rsidRPr="00FD62A2">
        <w:rPr>
          <w:rFonts w:ascii="Courier New" w:hAnsi="Courier New"/>
          <w:noProof/>
          <w:sz w:val="16"/>
          <w:lang w:val="en-US" w:eastAsia="ko-KR"/>
        </w:rPr>
        <w:tab/>
      </w:r>
      <w:r w:rsidRPr="00FD62A2">
        <w:rPr>
          <w:rFonts w:ascii="Courier New" w:hAnsi="Courier New"/>
          <w:noProof/>
          <w:sz w:val="16"/>
          <w:lang w:val="en-US" w:eastAsia="ko-KR"/>
        </w:rPr>
        <w:tab/>
        <w:t>OPTIONAL,</w:t>
      </w:r>
      <w:r w:rsidRPr="00FD62A2">
        <w:rPr>
          <w:rFonts w:ascii="Courier New" w:hAnsi="Courier New"/>
          <w:noProof/>
          <w:sz w:val="16"/>
          <w:lang w:val="en-US" w:eastAsia="ko-KR"/>
        </w:rPr>
        <w:tab/>
        <w:t>-- Cond fullConfig</w:t>
      </w:r>
    </w:p>
    <w:p w14:paraId="5CA88D8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keyChangeIndicator</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BOOLEAN,</w:t>
      </w:r>
    </w:p>
    <w:p w14:paraId="4949DA58"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nextHopChainingCount</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NextHopChainingCount,</w:t>
      </w:r>
    </w:p>
    <w:p w14:paraId="314A3032"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nas-Container</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OCTET STRING</w:t>
      </w:r>
      <w:r w:rsidRPr="00FD62A2">
        <w:rPr>
          <w:rFonts w:ascii="Courier New" w:hAnsi="Courier New"/>
          <w:noProof/>
          <w:sz w:val="16"/>
          <w:lang w:val="en-US" w:eastAsia="ko-KR"/>
        </w:rPr>
        <w:tab/>
        <w:t xml:space="preserve">OPTIONAL, </w:t>
      </w:r>
      <w:r w:rsidRPr="00FD62A2">
        <w:rPr>
          <w:rFonts w:ascii="Courier New" w:hAnsi="Courier New"/>
          <w:noProof/>
          <w:sz w:val="16"/>
          <w:lang w:val="en-US" w:eastAsia="ko-KR"/>
        </w:rPr>
        <w:tab/>
        <w:t>-- Need ON</w:t>
      </w:r>
    </w:p>
    <w:p w14:paraId="0627B9EC"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w:t>
      </w:r>
    </w:p>
    <w:p w14:paraId="3D14385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PMingLiU" w:hAnsi="Courier New"/>
          <w:noProof/>
          <w:sz w:val="16"/>
          <w:lang w:val="en-US" w:eastAsia="zh-TW"/>
        </w:rPr>
      </w:pPr>
      <w:r w:rsidRPr="00FD62A2">
        <w:rPr>
          <w:rFonts w:ascii="Courier New" w:hAnsi="Courier New"/>
          <w:noProof/>
          <w:sz w:val="16"/>
          <w:lang w:val="en-US" w:eastAsia="ko-KR"/>
        </w:rPr>
        <w:tab/>
      </w:r>
      <w:r w:rsidRPr="00FD62A2">
        <w:rPr>
          <w:rFonts w:ascii="Courier New" w:hAnsi="Courier New"/>
          <w:noProof/>
          <w:sz w:val="16"/>
          <w:lang w:val="en-US" w:eastAsia="ko-KR"/>
        </w:rPr>
        <w:tab/>
      </w:r>
    </w:p>
    <w:p w14:paraId="4BC28F37"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eastAsia="PMingLiU" w:hAnsi="Courier New"/>
          <w:noProof/>
          <w:sz w:val="16"/>
          <w:lang w:val="en-US" w:eastAsia="zh-TW"/>
        </w:rPr>
        <w:tab/>
      </w:r>
      <w:r w:rsidRPr="00FD62A2">
        <w:rPr>
          <w:rFonts w:ascii="Courier New" w:eastAsia="PMingLiU" w:hAnsi="Courier New"/>
          <w:noProof/>
          <w:sz w:val="16"/>
          <w:lang w:val="en-US" w:eastAsia="zh-TW"/>
        </w:rPr>
        <w:tab/>
        <w:t>fiveGCtoEPC</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01FD058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securityAlgorithmConfig</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SecurityAlgorithmConfig,</w:t>
      </w:r>
    </w:p>
    <w:p w14:paraId="62C8D52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eastAsia="PMingLiU" w:hAnsi="Courier New"/>
          <w:noProof/>
          <w:sz w:val="16"/>
          <w:lang w:val="en-US" w:eastAsia="zh-TW"/>
        </w:rPr>
        <w:tab/>
      </w:r>
      <w:r w:rsidRPr="00FD62A2">
        <w:rPr>
          <w:rFonts w:ascii="Courier New" w:eastAsia="PMingLiU" w:hAnsi="Courier New"/>
          <w:noProof/>
          <w:sz w:val="16"/>
          <w:lang w:val="en-US" w:eastAsia="zh-TW"/>
        </w:rPr>
        <w:tab/>
      </w:r>
      <w:r w:rsidRPr="00FD62A2">
        <w:rPr>
          <w:rFonts w:ascii="Courier New" w:eastAsia="PMingLiU" w:hAnsi="Courier New"/>
          <w:noProof/>
          <w:sz w:val="16"/>
          <w:lang w:val="en-US" w:eastAsia="zh-TW"/>
        </w:rPr>
        <w:tab/>
      </w:r>
      <w:r w:rsidRPr="00FD62A2">
        <w:rPr>
          <w:rFonts w:ascii="Courier New" w:hAnsi="Courier New"/>
          <w:noProof/>
          <w:sz w:val="16"/>
          <w:lang w:val="en-US" w:eastAsia="ko-KR"/>
        </w:rPr>
        <w:t>nextHopChainingCount</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NextHopChainingCount</w:t>
      </w:r>
    </w:p>
    <w:p w14:paraId="4DA5B785"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w:t>
      </w:r>
    </w:p>
    <w:p w14:paraId="697E5A4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eastAsia="PMingLiU" w:hAnsi="Courier New"/>
          <w:noProof/>
          <w:sz w:val="16"/>
          <w:lang w:val="en-US" w:eastAsia="zh-TW"/>
        </w:rPr>
        <w:t>epc-To5GC</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SEQUENCE {</w:t>
      </w:r>
    </w:p>
    <w:p w14:paraId="2F5B5F3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securityAlgorithmConfig</w:t>
      </w: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SecurityAlgorithmConfig,</w:t>
      </w:r>
    </w:p>
    <w:p w14:paraId="5F619F7E"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r>
      <w:r w:rsidRPr="00FD62A2">
        <w:rPr>
          <w:rFonts w:ascii="Courier New" w:hAnsi="Courier New"/>
          <w:noProof/>
          <w:sz w:val="16"/>
          <w:lang w:val="en-US" w:eastAsia="ko-KR"/>
        </w:rPr>
        <w:tab/>
        <w:t>nas-Container</w:t>
      </w:r>
      <w:r w:rsidRPr="00FD62A2">
        <w:rPr>
          <w:rFonts w:ascii="Courier New" w:hAnsi="Courier New"/>
          <w:noProof/>
          <w:sz w:val="16"/>
          <w:lang w:val="en-US" w:eastAsia="ko-KR"/>
        </w:rPr>
        <w:tab/>
      </w:r>
      <w:r w:rsidRPr="00FD62A2">
        <w:rPr>
          <w:rFonts w:ascii="Courier New" w:hAnsi="Courier New"/>
          <w:noProof/>
          <w:sz w:val="16"/>
          <w:lang w:val="en-US" w:eastAsia="ko-KR"/>
        </w:rPr>
        <w:tab/>
        <w:t xml:space="preserve">OCTET STRING </w:t>
      </w:r>
    </w:p>
    <w:p w14:paraId="3F309A0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r>
      <w:r w:rsidRPr="00FD62A2">
        <w:rPr>
          <w:rFonts w:ascii="Courier New" w:hAnsi="Courier New"/>
          <w:noProof/>
          <w:sz w:val="16"/>
          <w:lang w:val="en-US" w:eastAsia="ko-KR"/>
        </w:rPr>
        <w:tab/>
        <w:t>}</w:t>
      </w:r>
    </w:p>
    <w:p w14:paraId="46922F6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71304320"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ab/>
        <w:t>...</w:t>
      </w:r>
    </w:p>
    <w:p w14:paraId="638C06E1"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t>}</w:t>
      </w:r>
    </w:p>
    <w:p w14:paraId="0DF0C114"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682BDFD9" w14:textId="77777777" w:rsidR="00E80DA1" w:rsidRPr="00FD62A2" w:rsidRDefault="00E80DA1" w:rsidP="00E80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FD62A2">
        <w:rPr>
          <w:rFonts w:ascii="Courier New" w:hAnsi="Courier New"/>
          <w:noProof/>
          <w:sz w:val="16"/>
          <w:lang w:val="en-US" w:eastAsia="ko-KR"/>
        </w:rPr>
        <w:lastRenderedPageBreak/>
        <w:t>-- ASN1STOP</w:t>
      </w:r>
    </w:p>
    <w:p w14:paraId="763781E3" w14:textId="77777777" w:rsidR="00E80DA1" w:rsidRPr="00FD62A2" w:rsidRDefault="00E80DA1" w:rsidP="00E80DA1">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0DA1" w:rsidRPr="00FD62A2" w14:paraId="000615E9" w14:textId="77777777" w:rsidTr="00E80DA1">
        <w:trPr>
          <w:cantSplit/>
          <w:tblHeader/>
        </w:trPr>
        <w:tc>
          <w:tcPr>
            <w:tcW w:w="9639" w:type="dxa"/>
          </w:tcPr>
          <w:p w14:paraId="4A7EDD8C" w14:textId="77777777" w:rsidR="00E80DA1" w:rsidRPr="00FD62A2" w:rsidRDefault="00E80DA1" w:rsidP="00E80DA1">
            <w:pPr>
              <w:keepNext/>
              <w:keepLines/>
              <w:overflowPunct w:val="0"/>
              <w:autoSpaceDE w:val="0"/>
              <w:autoSpaceDN w:val="0"/>
              <w:adjustRightInd w:val="0"/>
              <w:spacing w:after="0"/>
              <w:jc w:val="center"/>
              <w:textAlignment w:val="baseline"/>
              <w:rPr>
                <w:rFonts w:ascii="Arial" w:hAnsi="Arial"/>
                <w:b/>
                <w:sz w:val="18"/>
                <w:lang w:eastAsia="en-GB"/>
              </w:rPr>
            </w:pPr>
            <w:r w:rsidRPr="00FD62A2">
              <w:rPr>
                <w:rFonts w:ascii="Arial" w:hAnsi="Arial"/>
                <w:b/>
                <w:i/>
                <w:noProof/>
                <w:sz w:val="18"/>
                <w:lang w:eastAsia="en-GB"/>
              </w:rPr>
              <w:lastRenderedPageBreak/>
              <w:t>RRCConnectionReconfiguration</w:t>
            </w:r>
            <w:r w:rsidRPr="00FD62A2">
              <w:rPr>
                <w:rFonts w:ascii="Arial" w:hAnsi="Arial"/>
                <w:b/>
                <w:iCs/>
                <w:noProof/>
                <w:sz w:val="18"/>
                <w:lang w:eastAsia="en-GB"/>
              </w:rPr>
              <w:t xml:space="preserve"> field descriptions</w:t>
            </w:r>
          </w:p>
        </w:tc>
      </w:tr>
      <w:tr w:rsidR="00E80DA1" w:rsidRPr="00FD62A2" w14:paraId="250820AB" w14:textId="77777777" w:rsidTr="00E80DA1">
        <w:trPr>
          <w:cantSplit/>
        </w:trPr>
        <w:tc>
          <w:tcPr>
            <w:tcW w:w="9639" w:type="dxa"/>
          </w:tcPr>
          <w:p w14:paraId="04833B27"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t>dedicatedInfoNASList</w:t>
            </w:r>
          </w:p>
          <w:p w14:paraId="398100CA" w14:textId="77777777" w:rsidR="00E80DA1" w:rsidRPr="00FD62A2" w:rsidRDefault="00E80DA1" w:rsidP="00E80DA1">
            <w:pPr>
              <w:keepNext/>
              <w:keepLines/>
              <w:overflowPunct w:val="0"/>
              <w:autoSpaceDE w:val="0"/>
              <w:autoSpaceDN w:val="0"/>
              <w:adjustRightInd w:val="0"/>
              <w:spacing w:after="0"/>
              <w:textAlignment w:val="baseline"/>
              <w:rPr>
                <w:rFonts w:ascii="Arial" w:hAnsi="Arial"/>
                <w:sz w:val="18"/>
                <w:lang w:eastAsia="en-GB"/>
              </w:rPr>
            </w:pPr>
            <w:r w:rsidRPr="00FD62A2">
              <w:rPr>
                <w:rFonts w:ascii="Arial" w:hAnsi="Arial"/>
                <w:sz w:val="18"/>
                <w:lang w:eastAsia="en-GB"/>
              </w:rPr>
              <w:t>This field is used to transfer</w:t>
            </w:r>
            <w:r w:rsidRPr="00FD62A2">
              <w:rPr>
                <w:rFonts w:ascii="Arial" w:hAnsi="Arial"/>
                <w:iCs/>
                <w:sz w:val="18"/>
                <w:lang w:eastAsia="en-GB"/>
              </w:rPr>
              <w:t xml:space="preserve"> UE specific NAS layer </w:t>
            </w:r>
            <w:smartTag w:uri="urn:schemas-microsoft-com:office:smarttags" w:element="PersonName">
              <w:r w:rsidRPr="00FD62A2">
                <w:rPr>
                  <w:rFonts w:ascii="Arial" w:hAnsi="Arial"/>
                  <w:iCs/>
                  <w:sz w:val="18"/>
                  <w:lang w:eastAsia="en-GB"/>
                </w:rPr>
                <w:t>info</w:t>
              </w:r>
            </w:smartTag>
            <w:r w:rsidRPr="00FD62A2">
              <w:rPr>
                <w:rFonts w:ascii="Arial" w:hAnsi="Arial"/>
                <w:iCs/>
                <w:sz w:val="18"/>
                <w:lang w:eastAsia="en-GB"/>
              </w:rPr>
              <w:t>rmation between the network and the UE. The RRC layer is transparent for each PDU in the list.</w:t>
            </w:r>
          </w:p>
        </w:tc>
      </w:tr>
      <w:tr w:rsidR="00E80DA1" w:rsidRPr="00FD62A2" w14:paraId="13A0CD26" w14:textId="77777777" w:rsidTr="00E80DA1">
        <w:trPr>
          <w:cantSplit/>
        </w:trPr>
        <w:tc>
          <w:tcPr>
            <w:tcW w:w="9639" w:type="dxa"/>
          </w:tcPr>
          <w:p w14:paraId="43D9F4DF"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eastAsia="en-GB"/>
              </w:rPr>
            </w:pPr>
            <w:r w:rsidRPr="00FD62A2">
              <w:rPr>
                <w:rFonts w:ascii="Arial" w:hAnsi="Arial"/>
                <w:b/>
                <w:i/>
                <w:sz w:val="18"/>
                <w:lang w:eastAsia="en-GB"/>
              </w:rPr>
              <w:t>endc-ReleaseAndAdd</w:t>
            </w:r>
          </w:p>
          <w:p w14:paraId="1B93E40F"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sz w:val="18"/>
                <w:lang w:eastAsia="en-GB"/>
              </w:rPr>
              <w:t>A one-shot field indicating whether</w:t>
            </w:r>
            <w:r w:rsidRPr="00FD62A2">
              <w:rPr>
                <w:lang w:eastAsia="en-GB"/>
              </w:rPr>
              <w:t xml:space="preserve"> </w:t>
            </w:r>
            <w:r w:rsidRPr="00FD62A2">
              <w:rPr>
                <w:rFonts w:ascii="Arial" w:hAnsi="Arial"/>
                <w:sz w:val="18"/>
                <w:lang w:eastAsia="en-GB"/>
              </w:rPr>
              <w:t xml:space="preserve">the UE simultaneously releases and adds all the NR SCG related configuration within </w:t>
            </w:r>
            <w:r w:rsidRPr="00FD62A2">
              <w:rPr>
                <w:rFonts w:ascii="Arial" w:hAnsi="Arial"/>
                <w:i/>
                <w:sz w:val="18"/>
                <w:lang w:eastAsia="en-GB"/>
              </w:rPr>
              <w:t>nr-Config</w:t>
            </w:r>
            <w:r w:rsidRPr="00FD62A2">
              <w:rPr>
                <w:rFonts w:ascii="Arial" w:hAnsi="Arial"/>
                <w:sz w:val="18"/>
                <w:lang w:eastAsia="en-GB"/>
              </w:rPr>
              <w:t xml:space="preserve">, i.e. the configuration set by the </w:t>
            </w:r>
            <w:r w:rsidRPr="00FD62A2">
              <w:rPr>
                <w:rFonts w:ascii="Arial" w:hAnsi="Arial"/>
                <w:bCs/>
                <w:noProof/>
                <w:sz w:val="18"/>
                <w:lang w:eastAsia="en-GB"/>
              </w:rPr>
              <w:t xml:space="preserve">NR </w:t>
            </w:r>
            <w:r w:rsidRPr="00FD62A2">
              <w:rPr>
                <w:rFonts w:ascii="Arial" w:hAnsi="Arial"/>
                <w:bCs/>
                <w:i/>
                <w:noProof/>
                <w:sz w:val="18"/>
                <w:lang w:eastAsia="en-GB"/>
              </w:rPr>
              <w:t>RRCReconfiguration</w:t>
            </w:r>
            <w:r w:rsidRPr="00FD62A2">
              <w:rPr>
                <w:rFonts w:ascii="Arial" w:hAnsi="Arial"/>
                <w:bCs/>
                <w:noProof/>
                <w:sz w:val="18"/>
                <w:lang w:eastAsia="en-GB"/>
              </w:rPr>
              <w:t xml:space="preserve"> message (e.g. </w:t>
            </w:r>
            <w:r w:rsidRPr="00FD62A2">
              <w:rPr>
                <w:rFonts w:ascii="Arial" w:hAnsi="Arial"/>
                <w:i/>
                <w:sz w:val="18"/>
                <w:lang w:eastAsia="zh-CN"/>
              </w:rPr>
              <w:t>secondaryCellGroup, SRB3</w:t>
            </w:r>
            <w:r w:rsidRPr="00FD62A2">
              <w:rPr>
                <w:rFonts w:ascii="Arial" w:hAnsi="Arial"/>
                <w:sz w:val="18"/>
                <w:lang w:eastAsia="zh-CN"/>
              </w:rPr>
              <w:t xml:space="preserve"> and </w:t>
            </w:r>
            <w:r w:rsidRPr="00FD62A2">
              <w:rPr>
                <w:rFonts w:ascii="Arial" w:hAnsi="Arial"/>
                <w:i/>
                <w:sz w:val="18"/>
                <w:lang w:eastAsia="zh-CN"/>
              </w:rPr>
              <w:t>measConfig)</w:t>
            </w:r>
            <w:r w:rsidRPr="00FD62A2">
              <w:rPr>
                <w:rFonts w:ascii="Arial" w:hAnsi="Arial"/>
                <w:sz w:val="18"/>
                <w:lang w:eastAsia="en-GB"/>
              </w:rPr>
              <w:t>.</w:t>
            </w:r>
          </w:p>
        </w:tc>
      </w:tr>
      <w:tr w:rsidR="00E80DA1" w:rsidRPr="00FD62A2" w14:paraId="76CF470E" w14:textId="77777777" w:rsidTr="00E80DA1">
        <w:trPr>
          <w:cantSplit/>
        </w:trPr>
        <w:tc>
          <w:tcPr>
            <w:tcW w:w="9639" w:type="dxa"/>
          </w:tcPr>
          <w:p w14:paraId="1AEAD90A"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t>fullConfig</w:t>
            </w:r>
          </w:p>
          <w:p w14:paraId="3E950AE2"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noProof/>
                <w:sz w:val="18"/>
                <w:lang w:eastAsia="en-GB"/>
              </w:rPr>
            </w:pPr>
            <w:r w:rsidRPr="00FD62A2">
              <w:rPr>
                <w:rFonts w:ascii="Arial" w:hAnsi="Arial"/>
                <w:bCs/>
                <w:noProof/>
                <w:sz w:val="18"/>
                <w:lang w:eastAsia="en-GB"/>
              </w:rPr>
              <w:t>Indicates the full configuration option is applicable for the RRC Connection Reconfiguration message.</w:t>
            </w:r>
          </w:p>
        </w:tc>
      </w:tr>
      <w:tr w:rsidR="00E80DA1" w:rsidRPr="00FD62A2" w14:paraId="550811F3" w14:textId="77777777" w:rsidTr="00E80DA1">
        <w:trPr>
          <w:cantSplit/>
        </w:trPr>
        <w:tc>
          <w:tcPr>
            <w:tcW w:w="9639" w:type="dxa"/>
          </w:tcPr>
          <w:p w14:paraId="08E5E4D1"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t>harq-Offset</w:t>
            </w:r>
          </w:p>
          <w:p w14:paraId="7687DBCC"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noProof/>
                <w:sz w:val="18"/>
                <w:lang w:eastAsia="en-GB"/>
              </w:rPr>
            </w:pPr>
            <w:r w:rsidRPr="00FD62A2">
              <w:rPr>
                <w:rFonts w:ascii="Arial" w:hAnsi="Arial"/>
                <w:bCs/>
                <w:noProof/>
                <w:sz w:val="18"/>
                <w:lang w:eastAsia="en-GB"/>
              </w:rPr>
              <w:t>Indicates a HARQ subframe offset that is applied to the subframes designated as UL in the associated subrame assignment</w:t>
            </w:r>
            <w:r w:rsidRPr="00FD62A2">
              <w:rPr>
                <w:rFonts w:ascii="Arial" w:eastAsia="Malgun Gothic" w:hAnsi="Arial"/>
                <w:sz w:val="18"/>
                <w:lang w:eastAsia="en-GB"/>
              </w:rPr>
              <w:t>, see TS 38.213 [88]</w:t>
            </w:r>
            <w:r w:rsidRPr="00FD62A2">
              <w:rPr>
                <w:rFonts w:ascii="Arial" w:hAnsi="Arial"/>
                <w:bCs/>
                <w:noProof/>
                <w:sz w:val="18"/>
                <w:lang w:eastAsia="en-GB"/>
              </w:rPr>
              <w:t>.</w:t>
            </w:r>
          </w:p>
        </w:tc>
      </w:tr>
      <w:tr w:rsidR="00E80DA1" w:rsidRPr="00FD62A2" w14:paraId="1617A6FD" w14:textId="77777777" w:rsidTr="00E80DA1">
        <w:trPr>
          <w:cantSplit/>
        </w:trPr>
        <w:tc>
          <w:tcPr>
            <w:tcW w:w="9639" w:type="dxa"/>
          </w:tcPr>
          <w:p w14:paraId="31A58666"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t>keyChangeIndicator</w:t>
            </w:r>
          </w:p>
          <w:p w14:paraId="3621B8D8"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noProof/>
                <w:sz w:val="18"/>
                <w:lang w:eastAsia="en-GB"/>
              </w:rPr>
            </w:pPr>
            <w:r w:rsidRPr="00FD62A2">
              <w:rPr>
                <w:rFonts w:ascii="Arial" w:hAnsi="Arial"/>
                <w:bCs/>
                <w:noProof/>
                <w:sz w:val="18"/>
                <w:lang w:val="x-none" w:eastAsia="en-GB"/>
              </w:rPr>
              <w:t xml:space="preserve">If UE is connected to EPC, </w:t>
            </w:r>
            <w:r w:rsidRPr="00FD62A2">
              <w:rPr>
                <w:rFonts w:ascii="Arial" w:hAnsi="Arial"/>
                <w:bCs/>
                <w:noProof/>
                <w:sz w:val="18"/>
                <w:lang w:eastAsia="en-GB"/>
              </w:rPr>
              <w:t>true is used only in an intra-cell handover when a K</w:t>
            </w:r>
            <w:r w:rsidRPr="00FD62A2">
              <w:rPr>
                <w:rFonts w:ascii="Arial" w:hAnsi="Arial"/>
                <w:bCs/>
                <w:noProof/>
                <w:sz w:val="18"/>
                <w:vertAlign w:val="subscript"/>
                <w:lang w:eastAsia="en-GB"/>
              </w:rPr>
              <w:t>eNB</w:t>
            </w:r>
            <w:r w:rsidRPr="00FD62A2">
              <w:rPr>
                <w:rFonts w:ascii="Arial" w:hAnsi="Arial"/>
                <w:bCs/>
                <w:noProof/>
                <w:sz w:val="18"/>
                <w:lang w:eastAsia="en-GB"/>
              </w:rPr>
              <w:t xml:space="preserve"> key is derived from a K</w:t>
            </w:r>
            <w:r w:rsidRPr="00FD62A2">
              <w:rPr>
                <w:rFonts w:ascii="Arial" w:hAnsi="Arial"/>
                <w:bCs/>
                <w:noProof/>
                <w:sz w:val="18"/>
                <w:vertAlign w:val="subscript"/>
                <w:lang w:eastAsia="en-GB"/>
              </w:rPr>
              <w:t>ASME</w:t>
            </w:r>
            <w:r w:rsidRPr="00FD62A2">
              <w:rPr>
                <w:rFonts w:ascii="Arial" w:hAnsi="Arial"/>
                <w:bCs/>
                <w:noProof/>
                <w:sz w:val="18"/>
                <w:lang w:eastAsia="en-GB"/>
              </w:rPr>
              <w:t xml:space="preserve"> key taken into use through the latest successful NAS SMC procedure, as described in TS 33.401 [32] for K</w:t>
            </w:r>
            <w:r w:rsidRPr="00FD62A2">
              <w:rPr>
                <w:rFonts w:ascii="Arial" w:hAnsi="Arial"/>
                <w:bCs/>
                <w:noProof/>
                <w:sz w:val="18"/>
                <w:vertAlign w:val="subscript"/>
                <w:lang w:eastAsia="en-GB"/>
              </w:rPr>
              <w:t>eNB</w:t>
            </w:r>
            <w:r w:rsidRPr="00FD62A2">
              <w:rPr>
                <w:rFonts w:ascii="Arial" w:hAnsi="Arial"/>
                <w:bCs/>
                <w:noProof/>
                <w:sz w:val="18"/>
                <w:lang w:eastAsia="en-GB"/>
              </w:rPr>
              <w:t xml:space="preserve"> re-keying. false is used in an intra-LTE handover when the new K</w:t>
            </w:r>
            <w:r w:rsidRPr="00FD62A2">
              <w:rPr>
                <w:rFonts w:ascii="Arial" w:hAnsi="Arial"/>
                <w:bCs/>
                <w:noProof/>
                <w:sz w:val="18"/>
                <w:vertAlign w:val="subscript"/>
                <w:lang w:eastAsia="en-GB"/>
              </w:rPr>
              <w:t>eNB</w:t>
            </w:r>
            <w:r w:rsidRPr="00FD62A2">
              <w:rPr>
                <w:rFonts w:ascii="Arial" w:hAnsi="Arial"/>
                <w:bCs/>
                <w:noProof/>
                <w:sz w:val="18"/>
                <w:lang w:eastAsia="en-GB"/>
              </w:rPr>
              <w:t xml:space="preserve"> key is obtained from the current K</w:t>
            </w:r>
            <w:r w:rsidRPr="00FD62A2">
              <w:rPr>
                <w:rFonts w:ascii="Arial" w:hAnsi="Arial"/>
                <w:bCs/>
                <w:noProof/>
                <w:sz w:val="18"/>
                <w:vertAlign w:val="subscript"/>
                <w:lang w:eastAsia="en-GB"/>
              </w:rPr>
              <w:t>eNB</w:t>
            </w:r>
            <w:r w:rsidRPr="00FD62A2">
              <w:rPr>
                <w:rFonts w:ascii="Arial" w:hAnsi="Arial"/>
                <w:bCs/>
                <w:noProof/>
                <w:sz w:val="18"/>
                <w:lang w:eastAsia="en-GB"/>
              </w:rPr>
              <w:t xml:space="preserve"> key or from the NH as described in TS 33.401 [32].</w:t>
            </w:r>
          </w:p>
          <w:p w14:paraId="46BCFC60"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noProof/>
                <w:sz w:val="18"/>
                <w:lang w:val="x-none" w:eastAsia="en-GB"/>
              </w:rPr>
            </w:pPr>
            <w:r w:rsidRPr="00FD62A2">
              <w:rPr>
                <w:rFonts w:ascii="Arial" w:hAnsi="Arial"/>
                <w:bCs/>
                <w:noProof/>
                <w:sz w:val="18"/>
                <w:lang w:val="x-none" w:eastAsia="en-GB"/>
              </w:rPr>
              <w:t>If UE is connected to 5GC, true is used only in an intra-cell handover when a K</w:t>
            </w:r>
            <w:r w:rsidRPr="00FD62A2">
              <w:rPr>
                <w:rFonts w:ascii="Arial" w:hAnsi="Arial"/>
                <w:bCs/>
                <w:noProof/>
                <w:sz w:val="18"/>
                <w:vertAlign w:val="subscript"/>
                <w:lang w:val="x-none" w:eastAsia="en-GB"/>
              </w:rPr>
              <w:t>eNB</w:t>
            </w:r>
            <w:r w:rsidRPr="00FD62A2">
              <w:rPr>
                <w:rFonts w:ascii="Arial" w:hAnsi="Arial"/>
                <w:bCs/>
                <w:noProof/>
                <w:sz w:val="18"/>
                <w:lang w:val="x-none" w:eastAsia="en-GB"/>
              </w:rPr>
              <w:t xml:space="preserve"> key is derived from a K</w:t>
            </w:r>
            <w:r w:rsidRPr="00FD62A2">
              <w:rPr>
                <w:rFonts w:ascii="Arial" w:hAnsi="Arial"/>
                <w:bCs/>
                <w:noProof/>
                <w:sz w:val="18"/>
                <w:vertAlign w:val="subscript"/>
                <w:lang w:val="x-none" w:eastAsia="en-GB"/>
              </w:rPr>
              <w:t>AMF</w:t>
            </w:r>
            <w:r w:rsidRPr="00FD62A2">
              <w:rPr>
                <w:rFonts w:ascii="Arial" w:hAnsi="Arial"/>
                <w:bCs/>
                <w:noProof/>
                <w:sz w:val="18"/>
                <w:lang w:val="x-none" w:eastAsia="en-GB"/>
              </w:rPr>
              <w:t xml:space="preserve"> key taken into use through the latest successful NAS SMC procedure, as described in TS 33.501 [86] for K</w:t>
            </w:r>
            <w:r w:rsidRPr="00FD62A2">
              <w:rPr>
                <w:rFonts w:ascii="Arial" w:hAnsi="Arial"/>
                <w:bCs/>
                <w:noProof/>
                <w:sz w:val="18"/>
                <w:vertAlign w:val="subscript"/>
                <w:lang w:val="x-none" w:eastAsia="en-GB"/>
              </w:rPr>
              <w:t>eNB</w:t>
            </w:r>
            <w:r w:rsidRPr="00FD62A2">
              <w:rPr>
                <w:rFonts w:ascii="Arial" w:hAnsi="Arial"/>
                <w:bCs/>
                <w:noProof/>
                <w:sz w:val="18"/>
                <w:lang w:val="x-none" w:eastAsia="en-GB"/>
              </w:rPr>
              <w:t xml:space="preserve"> re-keying. </w:t>
            </w:r>
          </w:p>
          <w:p w14:paraId="5B2ADAC5"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noProof/>
                <w:sz w:val="18"/>
                <w:lang w:eastAsia="en-GB"/>
              </w:rPr>
            </w:pPr>
            <w:r w:rsidRPr="00FD62A2">
              <w:rPr>
                <w:rFonts w:ascii="Arial" w:hAnsi="Arial"/>
                <w:bCs/>
                <w:noProof/>
                <w:sz w:val="18"/>
                <w:lang w:val="x-none" w:eastAsia="en-GB"/>
              </w:rPr>
              <w:t>False is used for intra-system handover when the new K</w:t>
            </w:r>
            <w:r w:rsidRPr="00FD62A2">
              <w:rPr>
                <w:rFonts w:ascii="Arial" w:hAnsi="Arial"/>
                <w:bCs/>
                <w:noProof/>
                <w:sz w:val="18"/>
                <w:vertAlign w:val="subscript"/>
                <w:lang w:val="x-none" w:eastAsia="en-GB"/>
              </w:rPr>
              <w:t>eNB</w:t>
            </w:r>
            <w:r w:rsidRPr="00FD62A2">
              <w:rPr>
                <w:rFonts w:ascii="Arial" w:hAnsi="Arial"/>
                <w:bCs/>
                <w:noProof/>
                <w:sz w:val="18"/>
                <w:lang w:val="x-none" w:eastAsia="en-GB"/>
              </w:rPr>
              <w:t xml:space="preserve"> key is obtained from the current K</w:t>
            </w:r>
            <w:r w:rsidRPr="00FD62A2">
              <w:rPr>
                <w:rFonts w:ascii="Arial" w:hAnsi="Arial"/>
                <w:bCs/>
                <w:noProof/>
                <w:sz w:val="18"/>
                <w:vertAlign w:val="subscript"/>
                <w:lang w:val="x-none" w:eastAsia="en-GB"/>
              </w:rPr>
              <w:t>eNB</w:t>
            </w:r>
            <w:r w:rsidRPr="00FD62A2">
              <w:rPr>
                <w:rFonts w:ascii="Arial" w:hAnsi="Arial"/>
                <w:bCs/>
                <w:noProof/>
                <w:sz w:val="18"/>
                <w:lang w:val="x-none" w:eastAsia="en-GB"/>
              </w:rPr>
              <w:t xml:space="preserve"> key or from the NH as described in TS 33.501 [86]. False is also used for inter-system handover to E-UTRA connected to EPC, when the new K</w:t>
            </w:r>
            <w:r w:rsidRPr="00FD62A2">
              <w:rPr>
                <w:rFonts w:ascii="Arial" w:hAnsi="Arial"/>
                <w:bCs/>
                <w:noProof/>
                <w:sz w:val="18"/>
                <w:vertAlign w:val="subscript"/>
                <w:lang w:val="x-none" w:eastAsia="en-GB"/>
              </w:rPr>
              <w:t>eNB</w:t>
            </w:r>
            <w:r w:rsidRPr="00FD62A2">
              <w:rPr>
                <w:rFonts w:ascii="Arial" w:hAnsi="Arial"/>
                <w:bCs/>
                <w:noProof/>
                <w:sz w:val="18"/>
                <w:lang w:val="x-none" w:eastAsia="en-GB"/>
              </w:rPr>
              <w:t xml:space="preserve"> is derived from a K</w:t>
            </w:r>
            <w:r w:rsidRPr="00FD62A2">
              <w:rPr>
                <w:rFonts w:ascii="Arial" w:hAnsi="Arial"/>
                <w:bCs/>
                <w:noProof/>
                <w:sz w:val="18"/>
                <w:vertAlign w:val="subscript"/>
                <w:lang w:val="x-none" w:eastAsia="en-GB"/>
              </w:rPr>
              <w:t>ASME</w:t>
            </w:r>
            <w:r w:rsidRPr="00FD62A2">
              <w:rPr>
                <w:rFonts w:ascii="Arial" w:hAnsi="Arial"/>
                <w:bCs/>
                <w:noProof/>
                <w:sz w:val="18"/>
                <w:lang w:val="x-none" w:eastAsia="en-GB"/>
              </w:rPr>
              <w:t xml:space="preserve"> mapped from the current K</w:t>
            </w:r>
            <w:r w:rsidRPr="00FD62A2">
              <w:rPr>
                <w:rFonts w:ascii="Arial" w:hAnsi="Arial"/>
                <w:bCs/>
                <w:noProof/>
                <w:sz w:val="18"/>
                <w:vertAlign w:val="subscript"/>
                <w:lang w:val="x-none" w:eastAsia="en-GB"/>
              </w:rPr>
              <w:t>AMF</w:t>
            </w:r>
            <w:r w:rsidRPr="00FD62A2">
              <w:rPr>
                <w:rFonts w:ascii="Arial" w:hAnsi="Arial"/>
                <w:bCs/>
                <w:noProof/>
                <w:sz w:val="18"/>
                <w:lang w:val="x-none" w:eastAsia="en-GB"/>
              </w:rPr>
              <w:t>.</w:t>
            </w:r>
          </w:p>
        </w:tc>
      </w:tr>
      <w:tr w:rsidR="00E80DA1" w:rsidRPr="00FD62A2" w14:paraId="1CCE8D08" w14:textId="77777777" w:rsidTr="00E80DA1">
        <w:trPr>
          <w:cantSplit/>
        </w:trPr>
        <w:tc>
          <w:tcPr>
            <w:tcW w:w="9639" w:type="dxa"/>
          </w:tcPr>
          <w:p w14:paraId="246DEF36"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t>lwa-Configuration</w:t>
            </w:r>
          </w:p>
          <w:p w14:paraId="287EA00B"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Cs/>
                <w:noProof/>
                <w:sz w:val="18"/>
                <w:lang w:eastAsia="en-GB"/>
              </w:rPr>
              <w:t xml:space="preserve">This field is used to provide parameters for LWA configuration. </w:t>
            </w:r>
            <w:r w:rsidRPr="00FD62A2">
              <w:rPr>
                <w:rFonts w:ascii="Arial" w:hAnsi="Arial"/>
                <w:sz w:val="18"/>
                <w:lang w:eastAsia="ja-JP"/>
              </w:rPr>
              <w:t xml:space="preserve">E-UTRAN does not simultaneously configure LWA </w:t>
            </w:r>
            <w:r w:rsidRPr="00FD62A2">
              <w:rPr>
                <w:rFonts w:ascii="Arial" w:hAnsi="Arial"/>
                <w:sz w:val="18"/>
                <w:lang w:eastAsia="zh-CN"/>
              </w:rPr>
              <w:t>with</w:t>
            </w:r>
            <w:r w:rsidRPr="00FD62A2">
              <w:rPr>
                <w:rFonts w:ascii="Arial" w:hAnsi="Arial"/>
                <w:sz w:val="18"/>
                <w:lang w:eastAsia="ja-JP"/>
              </w:rPr>
              <w:t xml:space="preserve"> DC</w:t>
            </w:r>
            <w:r w:rsidRPr="00FD62A2">
              <w:rPr>
                <w:rFonts w:ascii="Arial" w:hAnsi="Arial"/>
                <w:sz w:val="18"/>
                <w:lang w:eastAsia="zh-CN"/>
              </w:rPr>
              <w:t>, LWIP or RCLWI</w:t>
            </w:r>
            <w:r w:rsidRPr="00FD62A2">
              <w:rPr>
                <w:rFonts w:ascii="Arial" w:hAnsi="Arial"/>
                <w:sz w:val="18"/>
                <w:lang w:eastAsia="ja-JP"/>
              </w:rPr>
              <w:t xml:space="preserve"> for a UE.</w:t>
            </w:r>
          </w:p>
        </w:tc>
      </w:tr>
      <w:tr w:rsidR="00E80DA1" w:rsidRPr="00FD62A2" w14:paraId="5CA4E7E2" w14:textId="77777777" w:rsidTr="00E80DA1">
        <w:trPr>
          <w:cantSplit/>
        </w:trPr>
        <w:tc>
          <w:tcPr>
            <w:tcW w:w="9639" w:type="dxa"/>
          </w:tcPr>
          <w:p w14:paraId="3B0526E0"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t>lwip-Configuration</w:t>
            </w:r>
          </w:p>
          <w:p w14:paraId="4FB13757"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Cs/>
                <w:noProof/>
                <w:sz w:val="18"/>
                <w:lang w:eastAsia="en-GB"/>
              </w:rPr>
              <w:t>This field is used to provide parameters for LWIP configuration.</w:t>
            </w:r>
            <w:r w:rsidRPr="00FD62A2">
              <w:rPr>
                <w:rFonts w:ascii="Arial" w:hAnsi="Arial"/>
                <w:sz w:val="18"/>
                <w:lang w:eastAsia="ja-JP"/>
              </w:rPr>
              <w:t xml:space="preserve"> E-UTRAN does not simultaneously configure LW</w:t>
            </w:r>
            <w:r w:rsidRPr="00FD62A2">
              <w:rPr>
                <w:rFonts w:ascii="Arial" w:hAnsi="Arial"/>
                <w:sz w:val="18"/>
                <w:lang w:eastAsia="zh-CN"/>
              </w:rPr>
              <w:t>IP</w:t>
            </w:r>
            <w:r w:rsidRPr="00FD62A2">
              <w:rPr>
                <w:rFonts w:ascii="Arial" w:hAnsi="Arial"/>
                <w:sz w:val="18"/>
                <w:lang w:eastAsia="ja-JP"/>
              </w:rPr>
              <w:t xml:space="preserve"> </w:t>
            </w:r>
            <w:r w:rsidRPr="00FD62A2">
              <w:rPr>
                <w:rFonts w:ascii="Arial" w:hAnsi="Arial"/>
                <w:sz w:val="18"/>
                <w:lang w:eastAsia="zh-CN"/>
              </w:rPr>
              <w:t>with DC,</w:t>
            </w:r>
            <w:r w:rsidRPr="00FD62A2">
              <w:rPr>
                <w:rFonts w:ascii="Arial" w:hAnsi="Arial"/>
                <w:sz w:val="18"/>
                <w:lang w:eastAsia="ja-JP"/>
              </w:rPr>
              <w:t xml:space="preserve"> </w:t>
            </w:r>
            <w:r w:rsidRPr="00FD62A2">
              <w:rPr>
                <w:rFonts w:ascii="Arial" w:hAnsi="Arial"/>
                <w:sz w:val="18"/>
                <w:lang w:eastAsia="zh-CN"/>
              </w:rPr>
              <w:t>LWA or RCLWI</w:t>
            </w:r>
            <w:r w:rsidRPr="00FD62A2">
              <w:rPr>
                <w:rFonts w:ascii="Arial" w:hAnsi="Arial"/>
                <w:sz w:val="18"/>
                <w:lang w:eastAsia="ja-JP"/>
              </w:rPr>
              <w:t xml:space="preserve"> for a UE.</w:t>
            </w:r>
          </w:p>
        </w:tc>
      </w:tr>
      <w:tr w:rsidR="00E80DA1" w:rsidRPr="00FD62A2" w14:paraId="42B41D60" w14:textId="77777777" w:rsidTr="00E80DA1">
        <w:trPr>
          <w:cantSplit/>
        </w:trPr>
        <w:tc>
          <w:tcPr>
            <w:tcW w:w="9639" w:type="dxa"/>
          </w:tcPr>
          <w:p w14:paraId="3D60BCCB"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val="x-none" w:eastAsia="en-GB"/>
              </w:rPr>
            </w:pPr>
            <w:r w:rsidRPr="00FD62A2">
              <w:rPr>
                <w:rFonts w:ascii="Arial" w:hAnsi="Arial"/>
                <w:b/>
                <w:bCs/>
                <w:i/>
                <w:noProof/>
                <w:sz w:val="18"/>
                <w:lang w:val="x-none" w:eastAsia="en-GB"/>
              </w:rPr>
              <w:t>nas-Container</w:t>
            </w:r>
          </w:p>
          <w:p w14:paraId="43377C9B"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val="x-none" w:eastAsia="en-GB"/>
              </w:rPr>
            </w:pPr>
            <w:r w:rsidRPr="00FD62A2">
              <w:rPr>
                <w:rFonts w:ascii="Arial" w:hAnsi="Arial"/>
                <w:bCs/>
                <w:noProof/>
                <w:sz w:val="18"/>
                <w:lang w:val="x-none" w:eastAsia="en-GB"/>
              </w:rPr>
              <w:t xml:space="preserve">This field is used to </w:t>
            </w:r>
            <w:r w:rsidRPr="00FD62A2">
              <w:rPr>
                <w:rFonts w:ascii="Arial" w:hAnsi="Arial"/>
                <w:sz w:val="18"/>
                <w:lang w:val="x-none" w:eastAsia="en-GB"/>
              </w:rPr>
              <w:t>transfer</w:t>
            </w:r>
            <w:r w:rsidRPr="00FD62A2">
              <w:rPr>
                <w:rFonts w:ascii="Arial" w:hAnsi="Arial"/>
                <w:iCs/>
                <w:sz w:val="18"/>
                <w:lang w:val="x-none" w:eastAsia="en-GB"/>
              </w:rPr>
              <w:t xml:space="preserve"> UE specific NAS layer </w:t>
            </w:r>
            <w:smartTag w:uri="urn:schemas-microsoft-com:office:smarttags" w:element="PersonName">
              <w:r w:rsidRPr="00FD62A2">
                <w:rPr>
                  <w:rFonts w:ascii="Arial" w:hAnsi="Arial"/>
                  <w:iCs/>
                  <w:sz w:val="18"/>
                  <w:lang w:val="x-none" w:eastAsia="en-GB"/>
                </w:rPr>
                <w:t>info</w:t>
              </w:r>
            </w:smartTag>
            <w:r w:rsidRPr="00FD62A2">
              <w:rPr>
                <w:rFonts w:ascii="Arial" w:hAnsi="Arial"/>
                <w:iCs/>
                <w:sz w:val="18"/>
                <w:lang w:val="x-none" w:eastAsia="en-GB"/>
              </w:rPr>
              <w:t>rmation between the network and the UE. The RRC layer is transparent for this field, although, if included, it affects activation of AS- security</w:t>
            </w:r>
            <w:r w:rsidRPr="00FD62A2">
              <w:rPr>
                <w:rFonts w:ascii="Arial" w:hAnsi="Arial"/>
                <w:bCs/>
                <w:noProof/>
                <w:sz w:val="18"/>
                <w:lang w:val="x-none" w:eastAsia="en-GB"/>
              </w:rPr>
              <w:t xml:space="preserve"> after handover within E-UTRA connected to 5GC. The content is defined in TS 24.501. It is FFS in CT1 and SA3, the exact content of this container.</w:t>
            </w:r>
          </w:p>
        </w:tc>
      </w:tr>
      <w:tr w:rsidR="00E80DA1" w:rsidRPr="00FD62A2" w14:paraId="2A19F4D7" w14:textId="77777777" w:rsidTr="00E80DA1">
        <w:trPr>
          <w:cantSplit/>
        </w:trPr>
        <w:tc>
          <w:tcPr>
            <w:tcW w:w="9639" w:type="dxa"/>
          </w:tcPr>
          <w:p w14:paraId="12D7C844"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t>nas-securityParamToEUTRA</w:t>
            </w:r>
          </w:p>
          <w:p w14:paraId="7B2A8AC0"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noProof/>
                <w:sz w:val="18"/>
                <w:lang w:eastAsia="en-GB"/>
              </w:rPr>
            </w:pPr>
            <w:r w:rsidRPr="00FD62A2">
              <w:rPr>
                <w:rFonts w:ascii="Arial" w:hAnsi="Arial"/>
                <w:bCs/>
                <w:noProof/>
                <w:sz w:val="18"/>
                <w:lang w:eastAsia="en-GB"/>
              </w:rPr>
              <w:t xml:space="preserve">This field is used to </w:t>
            </w:r>
            <w:r w:rsidRPr="00FD62A2">
              <w:rPr>
                <w:rFonts w:ascii="Arial" w:hAnsi="Arial"/>
                <w:sz w:val="18"/>
                <w:lang w:eastAsia="en-GB"/>
              </w:rPr>
              <w:t>transfer</w:t>
            </w:r>
            <w:r w:rsidRPr="00FD62A2">
              <w:rPr>
                <w:rFonts w:ascii="Arial" w:hAnsi="Arial"/>
                <w:iCs/>
                <w:sz w:val="18"/>
                <w:lang w:eastAsia="en-GB"/>
              </w:rPr>
              <w:t xml:space="preserve"> UE specific NAS layer </w:t>
            </w:r>
            <w:smartTag w:uri="urn:schemas-microsoft-com:office:smarttags" w:element="PersonName">
              <w:r w:rsidRPr="00FD62A2">
                <w:rPr>
                  <w:rFonts w:ascii="Arial" w:hAnsi="Arial"/>
                  <w:iCs/>
                  <w:sz w:val="18"/>
                  <w:lang w:eastAsia="en-GB"/>
                </w:rPr>
                <w:t>info</w:t>
              </w:r>
            </w:smartTag>
            <w:r w:rsidRPr="00FD62A2">
              <w:rPr>
                <w:rFonts w:ascii="Arial" w:hAnsi="Arial"/>
                <w:iCs/>
                <w:sz w:val="18"/>
                <w:lang w:eastAsia="en-GB"/>
              </w:rPr>
              <w:t>rmation between the network and the UE. The RRC layer is transparent for this field, although</w:t>
            </w:r>
            <w:r w:rsidRPr="00FD62A2">
              <w:rPr>
                <w:rFonts w:ascii="Arial" w:hAnsi="Arial"/>
                <w:iCs/>
                <w:sz w:val="18"/>
                <w:lang w:val="x-none" w:eastAsia="en-GB"/>
              </w:rPr>
              <w:t>, if included,</w:t>
            </w:r>
            <w:r w:rsidRPr="00FD62A2">
              <w:rPr>
                <w:rFonts w:ascii="Arial" w:hAnsi="Arial"/>
                <w:iCs/>
                <w:sz w:val="18"/>
                <w:lang w:eastAsia="en-GB"/>
              </w:rPr>
              <w:t xml:space="preserve"> it affects activation of AS- security</w:t>
            </w:r>
            <w:r w:rsidRPr="00FD62A2">
              <w:rPr>
                <w:rFonts w:ascii="Arial" w:hAnsi="Arial"/>
                <w:bCs/>
                <w:noProof/>
                <w:sz w:val="18"/>
                <w:lang w:eastAsia="en-GB"/>
              </w:rPr>
              <w:t xml:space="preserve"> after inter-RAT handover to E-UTRA</w:t>
            </w:r>
            <w:r w:rsidRPr="00FD62A2">
              <w:rPr>
                <w:rFonts w:ascii="Arial" w:hAnsi="Arial"/>
                <w:bCs/>
                <w:noProof/>
                <w:sz w:val="18"/>
                <w:lang w:val="x-none" w:eastAsia="en-GB"/>
              </w:rPr>
              <w:t xml:space="preserve"> connected to EPC or inter-system handover to E-UTRA connected to EPC</w:t>
            </w:r>
            <w:r w:rsidRPr="00FD62A2">
              <w:rPr>
                <w:rFonts w:ascii="Arial" w:hAnsi="Arial"/>
                <w:bCs/>
                <w:noProof/>
                <w:sz w:val="18"/>
                <w:lang w:eastAsia="en-GB"/>
              </w:rPr>
              <w:t>. The content is defined in TS 24.301.</w:t>
            </w:r>
          </w:p>
        </w:tc>
      </w:tr>
      <w:tr w:rsidR="00E80DA1" w:rsidRPr="00FD62A2" w14:paraId="298DB022" w14:textId="77777777" w:rsidTr="00E80DA1">
        <w:trPr>
          <w:cantSplit/>
          <w:tblHeader/>
        </w:trPr>
        <w:tc>
          <w:tcPr>
            <w:tcW w:w="9639" w:type="dxa"/>
          </w:tcPr>
          <w:p w14:paraId="40D2B725"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zh-CN"/>
              </w:rPr>
            </w:pPr>
            <w:r w:rsidRPr="00FD62A2">
              <w:rPr>
                <w:rFonts w:ascii="Arial" w:hAnsi="Arial"/>
                <w:b/>
                <w:bCs/>
                <w:i/>
                <w:noProof/>
                <w:sz w:val="18"/>
                <w:lang w:eastAsia="en-GB"/>
              </w:rPr>
              <w:t>networkControlledSyncTx</w:t>
            </w:r>
          </w:p>
          <w:p w14:paraId="6EC8D484" w14:textId="77777777" w:rsidR="00E80DA1" w:rsidRPr="00FD62A2" w:rsidRDefault="00E80DA1" w:rsidP="00E80DA1">
            <w:pPr>
              <w:keepNext/>
              <w:keepLines/>
              <w:overflowPunct w:val="0"/>
              <w:autoSpaceDE w:val="0"/>
              <w:autoSpaceDN w:val="0"/>
              <w:adjustRightInd w:val="0"/>
              <w:spacing w:after="0"/>
              <w:textAlignment w:val="baseline"/>
              <w:rPr>
                <w:rFonts w:ascii="Arial" w:hAnsi="Arial"/>
                <w:i/>
                <w:noProof/>
                <w:sz w:val="18"/>
                <w:lang w:eastAsia="en-GB"/>
              </w:rPr>
            </w:pPr>
            <w:r w:rsidRPr="00FD62A2">
              <w:rPr>
                <w:rFonts w:ascii="Arial" w:hAnsi="Arial"/>
                <w:bCs/>
                <w:noProof/>
                <w:sz w:val="18"/>
                <w:lang w:eastAsia="zh-CN"/>
              </w:rPr>
              <w:t>This</w:t>
            </w:r>
            <w:r w:rsidRPr="00FD62A2">
              <w:rPr>
                <w:rFonts w:ascii="Arial" w:hAnsi="Arial"/>
                <w:bCs/>
                <w:noProof/>
                <w:sz w:val="18"/>
                <w:lang w:eastAsia="en-GB"/>
              </w:rPr>
              <w:t xml:space="preserve"> field indicates whether the UE shall transmit synchronisation information (i.e. become synchronisation source). Value </w:t>
            </w:r>
            <w:r w:rsidRPr="00FD62A2">
              <w:rPr>
                <w:rFonts w:ascii="Arial" w:hAnsi="Arial"/>
                <w:bCs/>
                <w:i/>
                <w:noProof/>
                <w:sz w:val="18"/>
                <w:lang w:eastAsia="en-GB"/>
              </w:rPr>
              <w:t>On</w:t>
            </w:r>
            <w:r w:rsidRPr="00FD62A2">
              <w:rPr>
                <w:rFonts w:ascii="Arial" w:hAnsi="Arial"/>
                <w:bCs/>
                <w:noProof/>
                <w:sz w:val="18"/>
                <w:lang w:eastAsia="en-GB"/>
              </w:rPr>
              <w:t xml:space="preserve"> indicates the UE to transmit synchronisation information while value </w:t>
            </w:r>
            <w:r w:rsidRPr="00FD62A2">
              <w:rPr>
                <w:rFonts w:ascii="Arial" w:hAnsi="Arial"/>
                <w:bCs/>
                <w:i/>
                <w:noProof/>
                <w:sz w:val="18"/>
                <w:lang w:eastAsia="en-GB"/>
              </w:rPr>
              <w:t>Off</w:t>
            </w:r>
            <w:r w:rsidRPr="00FD62A2">
              <w:rPr>
                <w:rFonts w:ascii="Arial" w:hAnsi="Arial"/>
                <w:bCs/>
                <w:noProof/>
                <w:sz w:val="18"/>
                <w:lang w:eastAsia="en-GB"/>
              </w:rPr>
              <w:t xml:space="preserve"> indicates the UE to not transmit such information.</w:t>
            </w:r>
          </w:p>
        </w:tc>
      </w:tr>
      <w:tr w:rsidR="00E80DA1" w:rsidRPr="00FD62A2" w14:paraId="2F32B670" w14:textId="77777777" w:rsidTr="00E80DA1">
        <w:trPr>
          <w:cantSplit/>
        </w:trPr>
        <w:tc>
          <w:tcPr>
            <w:tcW w:w="9639" w:type="dxa"/>
          </w:tcPr>
          <w:p w14:paraId="3BAADCA5"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t>nextHopChainingCount</w:t>
            </w:r>
          </w:p>
          <w:p w14:paraId="24DF8D0B"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noProof/>
                <w:sz w:val="18"/>
                <w:lang w:eastAsia="en-GB"/>
              </w:rPr>
            </w:pPr>
            <w:r w:rsidRPr="00FD62A2">
              <w:rPr>
                <w:rFonts w:ascii="Arial" w:hAnsi="Arial"/>
                <w:bCs/>
                <w:noProof/>
                <w:sz w:val="18"/>
                <w:lang w:eastAsia="en-GB"/>
              </w:rPr>
              <w:t>Parameter NCC: See TS 33.401 [32]</w:t>
            </w:r>
            <w:r w:rsidRPr="00FD62A2">
              <w:rPr>
                <w:rFonts w:ascii="Arial" w:hAnsi="Arial"/>
                <w:bCs/>
                <w:noProof/>
                <w:sz w:val="18"/>
                <w:lang w:val="x-none" w:eastAsia="en-GB"/>
              </w:rPr>
              <w:t xml:space="preserve"> if UE is connected to EPC, else see 33.501 [86] if UE is connected to 5GC.</w:t>
            </w:r>
          </w:p>
        </w:tc>
      </w:tr>
      <w:tr w:rsidR="00E80DA1" w:rsidRPr="00FD62A2" w14:paraId="596A014A" w14:textId="77777777" w:rsidTr="00E80DA1">
        <w:trPr>
          <w:cantSplit/>
        </w:trPr>
        <w:tc>
          <w:tcPr>
            <w:tcW w:w="9639" w:type="dxa"/>
          </w:tcPr>
          <w:p w14:paraId="478DBF8D"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lastRenderedPageBreak/>
              <w:t>nr-Config</w:t>
            </w:r>
          </w:p>
          <w:p w14:paraId="23FA6E66"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noProof/>
                <w:sz w:val="18"/>
                <w:lang w:eastAsia="en-GB"/>
              </w:rPr>
            </w:pPr>
            <w:r w:rsidRPr="00FD62A2">
              <w:rPr>
                <w:rFonts w:ascii="Arial" w:hAnsi="Arial"/>
                <w:bCs/>
                <w:noProof/>
                <w:sz w:val="18"/>
                <w:lang w:eastAsia="en-GB"/>
              </w:rPr>
              <w:t xml:space="preserve">Includes the NR related configurations. This filed is used to configure EN-DC configuration, possibly in conjunction with fields </w:t>
            </w:r>
            <w:r w:rsidRPr="00FD62A2">
              <w:rPr>
                <w:rFonts w:ascii="Arial" w:hAnsi="Arial"/>
                <w:bCs/>
                <w:i/>
                <w:noProof/>
                <w:sz w:val="18"/>
                <w:lang w:eastAsia="en-GB"/>
              </w:rPr>
              <w:t>sk-Counter</w:t>
            </w:r>
            <w:r w:rsidRPr="00FD62A2">
              <w:rPr>
                <w:rFonts w:ascii="Arial" w:hAnsi="Arial"/>
                <w:bCs/>
                <w:noProof/>
                <w:sz w:val="18"/>
                <w:lang w:eastAsia="en-GB"/>
              </w:rPr>
              <w:t xml:space="preserve"> and </w:t>
            </w:r>
            <w:r w:rsidRPr="00FD62A2">
              <w:rPr>
                <w:rFonts w:ascii="Arial" w:hAnsi="Arial"/>
                <w:bCs/>
                <w:i/>
                <w:noProof/>
                <w:sz w:val="18"/>
                <w:lang w:eastAsia="en-GB"/>
              </w:rPr>
              <w:t>nr-RadioBearerConfig1/ 2</w:t>
            </w:r>
            <w:r w:rsidRPr="00FD62A2">
              <w:rPr>
                <w:rFonts w:ascii="Arial" w:hAnsi="Arial"/>
                <w:bCs/>
                <w:noProof/>
                <w:sz w:val="18"/>
                <w:lang w:eastAsia="en-GB"/>
              </w:rPr>
              <w:t>. NOTE.</w:t>
            </w:r>
          </w:p>
        </w:tc>
      </w:tr>
      <w:tr w:rsidR="00E80DA1" w:rsidRPr="00FD62A2" w14:paraId="2A8AF034" w14:textId="77777777" w:rsidTr="00E80DA1">
        <w:trPr>
          <w:cantSplit/>
        </w:trPr>
        <w:tc>
          <w:tcPr>
            <w:tcW w:w="9639" w:type="dxa"/>
          </w:tcPr>
          <w:p w14:paraId="52C0639A"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t>nr-RadioBearerConfig1, nr-RadioBearerConfig2</w:t>
            </w:r>
          </w:p>
          <w:p w14:paraId="39B9DE1E"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noProof/>
                <w:sz w:val="18"/>
                <w:lang w:eastAsia="en-GB"/>
              </w:rPr>
            </w:pPr>
            <w:r w:rsidRPr="00FD62A2">
              <w:rPr>
                <w:rFonts w:ascii="Arial" w:hAnsi="Arial"/>
                <w:bCs/>
                <w:noProof/>
                <w:sz w:val="18"/>
                <w:lang w:eastAsia="en-GB"/>
              </w:rPr>
              <w:t xml:space="preserve">Includes the NR </w:t>
            </w:r>
            <w:r w:rsidRPr="00FD62A2">
              <w:rPr>
                <w:rFonts w:ascii="Arial" w:hAnsi="Arial"/>
                <w:bCs/>
                <w:i/>
                <w:noProof/>
                <w:sz w:val="18"/>
                <w:lang w:eastAsia="en-GB"/>
              </w:rPr>
              <w:t>RadioBearerConfig</w:t>
            </w:r>
            <w:r w:rsidRPr="00FD62A2">
              <w:rPr>
                <w:rFonts w:ascii="Arial" w:hAnsi="Arial"/>
                <w:bCs/>
                <w:noProof/>
                <w:sz w:val="18"/>
                <w:lang w:eastAsia="en-GB"/>
              </w:rPr>
              <w:t xml:space="preserve"> IE as specified in TS 38.331 [82]. The field includes the configuration of RBs configured with NR PDCP.</w:t>
            </w:r>
          </w:p>
        </w:tc>
      </w:tr>
      <w:tr w:rsidR="00E80DA1" w:rsidRPr="00FD62A2" w14:paraId="13DA15F5" w14:textId="77777777" w:rsidTr="00E80DA1">
        <w:trPr>
          <w:cantSplit/>
        </w:trPr>
        <w:tc>
          <w:tcPr>
            <w:tcW w:w="9639" w:type="dxa"/>
          </w:tcPr>
          <w:p w14:paraId="2F2DC36C"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t>nr-SecondaryCellGroupConfig</w:t>
            </w:r>
          </w:p>
          <w:p w14:paraId="09AED97C"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noProof/>
                <w:sz w:val="18"/>
                <w:lang w:eastAsia="en-GB"/>
              </w:rPr>
            </w:pPr>
            <w:r w:rsidRPr="00FD62A2">
              <w:rPr>
                <w:rFonts w:ascii="Arial" w:hAnsi="Arial"/>
                <w:bCs/>
                <w:noProof/>
                <w:sz w:val="18"/>
                <w:lang w:eastAsia="en-GB"/>
              </w:rPr>
              <w:t xml:space="preserve">Includes the NR </w:t>
            </w:r>
            <w:r w:rsidRPr="00FD62A2">
              <w:rPr>
                <w:rFonts w:ascii="Arial" w:hAnsi="Arial"/>
                <w:bCs/>
                <w:i/>
                <w:noProof/>
                <w:sz w:val="18"/>
                <w:lang w:eastAsia="en-GB"/>
              </w:rPr>
              <w:t>RRCReconfiguration</w:t>
            </w:r>
            <w:r w:rsidRPr="00FD62A2">
              <w:rPr>
                <w:rFonts w:ascii="Arial" w:hAnsi="Arial"/>
                <w:bCs/>
                <w:noProof/>
                <w:sz w:val="18"/>
                <w:lang w:eastAsia="en-GB"/>
              </w:rPr>
              <w:t xml:space="preserve"> message as specified in TS 38.331 [82].</w:t>
            </w:r>
            <w:r w:rsidRPr="00FD62A2">
              <w:rPr>
                <w:rFonts w:ascii="Arial" w:hAnsi="Arial"/>
                <w:sz w:val="18"/>
                <w:lang w:eastAsia="zh-CN"/>
              </w:rPr>
              <w:t xml:space="preserve"> In this version of the specification, the NR RRC message only includes fields </w:t>
            </w:r>
            <w:r w:rsidRPr="00FD62A2">
              <w:rPr>
                <w:rFonts w:ascii="Arial" w:hAnsi="Arial"/>
                <w:i/>
                <w:sz w:val="18"/>
                <w:lang w:eastAsia="zh-CN"/>
              </w:rPr>
              <w:t>secondaryCellGroup</w:t>
            </w:r>
            <w:r w:rsidRPr="00FD62A2">
              <w:rPr>
                <w:rFonts w:ascii="Arial" w:hAnsi="Arial"/>
                <w:sz w:val="18"/>
                <w:lang w:eastAsia="zh-CN"/>
              </w:rPr>
              <w:t xml:space="preserve"> and/ or </w:t>
            </w:r>
            <w:r w:rsidRPr="00FD62A2">
              <w:rPr>
                <w:rFonts w:ascii="Arial" w:hAnsi="Arial"/>
                <w:i/>
                <w:sz w:val="18"/>
                <w:lang w:eastAsia="zh-CN"/>
              </w:rPr>
              <w:t>measConfig</w:t>
            </w:r>
            <w:r w:rsidRPr="00FD62A2">
              <w:rPr>
                <w:rFonts w:ascii="Arial" w:hAnsi="Arial"/>
                <w:bCs/>
                <w:noProof/>
                <w:kern w:val="2"/>
                <w:sz w:val="18"/>
                <w:lang w:eastAsia="zh-CN"/>
              </w:rPr>
              <w:t xml:space="preserve">. If </w:t>
            </w:r>
            <w:r w:rsidRPr="00FD62A2">
              <w:rPr>
                <w:rFonts w:ascii="Arial" w:hAnsi="Arial"/>
                <w:bCs/>
                <w:i/>
                <w:noProof/>
                <w:sz w:val="18"/>
                <w:lang w:eastAsia="en-GB"/>
              </w:rPr>
              <w:t>nr-SecondaryCellGroupConfig</w:t>
            </w:r>
            <w:r w:rsidRPr="00FD62A2">
              <w:rPr>
                <w:rFonts w:ascii="Arial" w:hAnsi="Arial"/>
                <w:bCs/>
                <w:noProof/>
                <w:kern w:val="2"/>
                <w:sz w:val="18"/>
                <w:lang w:eastAsia="zh-CN"/>
              </w:rPr>
              <w:t xml:space="preserve"> is configured, the network always includes this field upon MN handover to initiate an </w:t>
            </w:r>
            <w:r w:rsidRPr="00FD62A2">
              <w:rPr>
                <w:rFonts w:ascii="Arial" w:hAnsi="Arial"/>
                <w:iCs/>
                <w:sz w:val="18"/>
                <w:lang w:eastAsia="ja-JP"/>
              </w:rPr>
              <w:t>NR SCG reconfiguration with sync and key change</w:t>
            </w:r>
            <w:r w:rsidRPr="00FD62A2">
              <w:rPr>
                <w:rFonts w:ascii="Arial" w:hAnsi="Arial"/>
                <w:bCs/>
                <w:noProof/>
                <w:kern w:val="2"/>
                <w:sz w:val="18"/>
                <w:lang w:eastAsia="zh-CN"/>
              </w:rPr>
              <w:t>.</w:t>
            </w:r>
          </w:p>
        </w:tc>
      </w:tr>
      <w:tr w:rsidR="00E80DA1" w:rsidRPr="00FD62A2" w14:paraId="70D6DABC" w14:textId="77777777" w:rsidTr="00E80DA1">
        <w:trPr>
          <w:cantSplit/>
        </w:trPr>
        <w:tc>
          <w:tcPr>
            <w:tcW w:w="9639" w:type="dxa"/>
          </w:tcPr>
          <w:p w14:paraId="30891C6A"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eastAsia="ja-JP"/>
              </w:rPr>
            </w:pPr>
            <w:r w:rsidRPr="00FD62A2">
              <w:rPr>
                <w:rFonts w:ascii="Arial" w:hAnsi="Arial"/>
                <w:b/>
                <w:i/>
                <w:sz w:val="18"/>
                <w:lang w:eastAsia="ja-JP"/>
              </w:rPr>
              <w:t>perCC-GapIndicationRequest</w:t>
            </w:r>
          </w:p>
          <w:p w14:paraId="1713E221"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sz w:val="18"/>
                <w:lang w:eastAsia="ja-JP"/>
              </w:rPr>
              <w:t xml:space="preserve">Indicates that UE shall include </w:t>
            </w:r>
            <w:r w:rsidRPr="00FD62A2">
              <w:rPr>
                <w:rFonts w:ascii="Arial" w:hAnsi="Arial"/>
                <w:i/>
                <w:sz w:val="18"/>
                <w:lang w:eastAsia="ja-JP"/>
              </w:rPr>
              <w:t>perCC-GapIndicationList</w:t>
            </w:r>
            <w:r w:rsidRPr="00FD62A2" w:rsidDel="0037699D">
              <w:rPr>
                <w:rFonts w:ascii="Arial" w:hAnsi="Arial"/>
                <w:sz w:val="18"/>
                <w:lang w:eastAsia="ja-JP"/>
              </w:rPr>
              <w:t xml:space="preserve"> </w:t>
            </w:r>
            <w:r w:rsidRPr="00FD62A2">
              <w:rPr>
                <w:rFonts w:ascii="Arial" w:hAnsi="Arial"/>
                <w:sz w:val="18"/>
                <w:lang w:eastAsia="ja-JP"/>
              </w:rPr>
              <w:t xml:space="preserve">and </w:t>
            </w:r>
            <w:r w:rsidRPr="00FD62A2">
              <w:rPr>
                <w:rFonts w:ascii="Arial" w:hAnsi="Arial"/>
                <w:i/>
                <w:sz w:val="18"/>
                <w:lang w:eastAsia="ja-JP"/>
              </w:rPr>
              <w:t>numFreqEffective</w:t>
            </w:r>
            <w:r w:rsidRPr="00FD62A2">
              <w:rPr>
                <w:rFonts w:ascii="Arial" w:hAnsi="Arial"/>
                <w:sz w:val="18"/>
                <w:lang w:eastAsia="ja-JP"/>
              </w:rPr>
              <w:t xml:space="preserve"> in the </w:t>
            </w:r>
            <w:r w:rsidRPr="00FD62A2">
              <w:rPr>
                <w:rFonts w:ascii="Arial" w:hAnsi="Arial"/>
                <w:i/>
                <w:sz w:val="18"/>
                <w:lang w:eastAsia="ja-JP"/>
              </w:rPr>
              <w:t>RRCConnectionReconfigurationComplete</w:t>
            </w:r>
            <w:r w:rsidRPr="00FD62A2">
              <w:rPr>
                <w:rFonts w:ascii="Arial" w:hAnsi="Arial"/>
                <w:sz w:val="18"/>
                <w:lang w:eastAsia="ja-JP"/>
              </w:rPr>
              <w:t xml:space="preserve"> message. </w:t>
            </w:r>
            <w:r w:rsidRPr="00FD62A2">
              <w:rPr>
                <w:rFonts w:ascii="Arial" w:hAnsi="Arial"/>
                <w:i/>
                <w:sz w:val="18"/>
                <w:lang w:eastAsia="ja-JP"/>
              </w:rPr>
              <w:t>numFreqEffectiveReduced</w:t>
            </w:r>
            <w:r w:rsidRPr="00FD62A2">
              <w:rPr>
                <w:rFonts w:ascii="Arial" w:hAnsi="Arial"/>
                <w:sz w:val="18"/>
                <w:lang w:eastAsia="ja-JP"/>
              </w:rPr>
              <w:t xml:space="preserve"> may also be included if frequencies are configured for reduced measurement performance.</w:t>
            </w:r>
          </w:p>
        </w:tc>
      </w:tr>
      <w:tr w:rsidR="00E80DA1" w:rsidRPr="00FD62A2" w14:paraId="6390BA8C" w14:textId="77777777" w:rsidTr="00E80DA1">
        <w:trPr>
          <w:cantSplit/>
        </w:trPr>
        <w:tc>
          <w:tcPr>
            <w:tcW w:w="9639" w:type="dxa"/>
          </w:tcPr>
          <w:p w14:paraId="7D925AD3"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t>p-MaxEUTRA</w:t>
            </w:r>
          </w:p>
          <w:p w14:paraId="72B34CA8"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noProof/>
                <w:sz w:val="18"/>
                <w:lang w:eastAsia="en-GB"/>
              </w:rPr>
            </w:pPr>
            <w:r w:rsidRPr="00FD62A2">
              <w:rPr>
                <w:rFonts w:ascii="Arial" w:hAnsi="Arial"/>
                <w:bCs/>
                <w:noProof/>
                <w:sz w:val="18"/>
                <w:lang w:eastAsia="en-GB"/>
              </w:rPr>
              <w:t>Indicates the maximum power available for LTE.</w:t>
            </w:r>
          </w:p>
        </w:tc>
      </w:tr>
      <w:tr w:rsidR="00E80DA1" w:rsidRPr="00FD62A2" w14:paraId="79850BEB" w14:textId="77777777" w:rsidTr="00E80DA1">
        <w:trPr>
          <w:cantSplit/>
        </w:trPr>
        <w:tc>
          <w:tcPr>
            <w:tcW w:w="9639" w:type="dxa"/>
          </w:tcPr>
          <w:p w14:paraId="42516DE4"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t>p-MeNB</w:t>
            </w:r>
          </w:p>
          <w:p w14:paraId="48F1A649"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noProof/>
                <w:sz w:val="18"/>
                <w:lang w:eastAsia="en-GB"/>
              </w:rPr>
            </w:pPr>
            <w:r w:rsidRPr="00FD62A2">
              <w:rPr>
                <w:rFonts w:ascii="Arial" w:hAnsi="Arial"/>
                <w:bCs/>
                <w:noProof/>
                <w:sz w:val="18"/>
                <w:lang w:eastAsia="en-GB"/>
              </w:rPr>
              <w:t>Indicates the guaranteed power for the MeNB, as specified in TS 36.213 [23].</w:t>
            </w:r>
            <w:r w:rsidRPr="00FD62A2">
              <w:rPr>
                <w:rFonts w:ascii="Arial" w:hAnsi="Arial"/>
                <w:sz w:val="18"/>
                <w:lang w:eastAsia="zh-CN"/>
              </w:rPr>
              <w:t xml:space="preserve"> T</w:t>
            </w:r>
            <w:r w:rsidRPr="00FD62A2">
              <w:rPr>
                <w:rFonts w:ascii="Arial" w:hAnsi="Arial"/>
                <w:bCs/>
                <w:noProof/>
                <w:kern w:val="2"/>
                <w:sz w:val="18"/>
                <w:lang w:eastAsia="en-GB"/>
              </w:rPr>
              <w:t>he value N</w:t>
            </w:r>
            <w:r w:rsidRPr="00FD62A2">
              <w:rPr>
                <w:rFonts w:ascii="Arial" w:hAnsi="Arial"/>
                <w:bCs/>
                <w:noProof/>
                <w:kern w:val="2"/>
                <w:sz w:val="18"/>
                <w:lang w:eastAsia="zh-CN"/>
              </w:rPr>
              <w:t xml:space="preserve"> </w:t>
            </w:r>
            <w:r w:rsidRPr="00FD62A2">
              <w:rPr>
                <w:rFonts w:ascii="Arial" w:hAnsi="Arial"/>
                <w:bCs/>
                <w:noProof/>
                <w:kern w:val="2"/>
                <w:sz w:val="18"/>
                <w:lang w:eastAsia="en-GB"/>
              </w:rPr>
              <w:t>corresponds to N-1 in TS 36.213</w:t>
            </w:r>
            <w:r w:rsidRPr="00FD62A2">
              <w:rPr>
                <w:rFonts w:ascii="Arial" w:hAnsi="Arial"/>
                <w:bCs/>
                <w:noProof/>
                <w:kern w:val="2"/>
                <w:sz w:val="18"/>
                <w:lang w:eastAsia="zh-CN"/>
              </w:rPr>
              <w:t xml:space="preserve"> [23].</w:t>
            </w:r>
          </w:p>
        </w:tc>
      </w:tr>
      <w:tr w:rsidR="00E80DA1" w:rsidRPr="00FD62A2" w14:paraId="712693BD" w14:textId="77777777" w:rsidTr="00E80DA1">
        <w:trPr>
          <w:cantSplit/>
        </w:trPr>
        <w:tc>
          <w:tcPr>
            <w:tcW w:w="9639" w:type="dxa"/>
          </w:tcPr>
          <w:p w14:paraId="00272891"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t>powerControlMode</w:t>
            </w:r>
          </w:p>
          <w:p w14:paraId="794BEF41"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noProof/>
                <w:sz w:val="18"/>
                <w:lang w:eastAsia="en-GB"/>
              </w:rPr>
            </w:pPr>
            <w:r w:rsidRPr="00FD62A2">
              <w:rPr>
                <w:rFonts w:ascii="Arial" w:hAnsi="Arial"/>
                <w:bCs/>
                <w:noProof/>
                <w:sz w:val="18"/>
                <w:lang w:eastAsia="en-GB"/>
              </w:rPr>
              <w:t>Indicates the power control mode used in DC. Value 1 corresponds to DC power control mode 1 and value 2 indicates DC power control mode 2, as specified in TS 36.213 [23].</w:t>
            </w:r>
          </w:p>
        </w:tc>
      </w:tr>
      <w:tr w:rsidR="00E80DA1" w:rsidRPr="00FD62A2" w14:paraId="0AC6DA8C" w14:textId="77777777" w:rsidTr="00E80DA1">
        <w:trPr>
          <w:cantSplit/>
        </w:trPr>
        <w:tc>
          <w:tcPr>
            <w:tcW w:w="9639" w:type="dxa"/>
          </w:tcPr>
          <w:p w14:paraId="6FFE9CF0"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t>p-SeNB</w:t>
            </w:r>
          </w:p>
          <w:p w14:paraId="15D796F4"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noProof/>
                <w:sz w:val="18"/>
                <w:lang w:eastAsia="en-GB"/>
              </w:rPr>
            </w:pPr>
            <w:r w:rsidRPr="00FD62A2">
              <w:rPr>
                <w:rFonts w:ascii="Arial" w:hAnsi="Arial"/>
                <w:bCs/>
                <w:noProof/>
                <w:sz w:val="18"/>
                <w:lang w:eastAsia="en-GB"/>
              </w:rPr>
              <w:t>Indicates the guaranteed power for the SeNB</w:t>
            </w:r>
            <w:r w:rsidRPr="00FD62A2">
              <w:rPr>
                <w:rFonts w:ascii="Arial" w:hAnsi="Arial"/>
                <w:sz w:val="18"/>
                <w:lang w:eastAsia="en-GB"/>
              </w:rPr>
              <w:t xml:space="preserve"> </w:t>
            </w:r>
            <w:r w:rsidRPr="00FD62A2">
              <w:rPr>
                <w:rFonts w:ascii="Arial" w:hAnsi="Arial"/>
                <w:bCs/>
                <w:noProof/>
                <w:sz w:val="18"/>
                <w:lang w:eastAsia="en-GB"/>
              </w:rPr>
              <w:t>as specified in TS 36.213 [23, Table 5.1.4.2-1].</w:t>
            </w:r>
            <w:r w:rsidRPr="00FD62A2">
              <w:rPr>
                <w:rFonts w:ascii="Arial" w:hAnsi="Arial"/>
                <w:sz w:val="18"/>
                <w:lang w:eastAsia="zh-CN"/>
              </w:rPr>
              <w:t xml:space="preserve"> T</w:t>
            </w:r>
            <w:r w:rsidRPr="00FD62A2">
              <w:rPr>
                <w:rFonts w:ascii="Arial" w:hAnsi="Arial"/>
                <w:bCs/>
                <w:noProof/>
                <w:kern w:val="2"/>
                <w:sz w:val="18"/>
                <w:lang w:eastAsia="en-GB"/>
              </w:rPr>
              <w:t>he value N</w:t>
            </w:r>
            <w:r w:rsidRPr="00FD62A2">
              <w:rPr>
                <w:rFonts w:ascii="Arial" w:hAnsi="Arial"/>
                <w:bCs/>
                <w:noProof/>
                <w:kern w:val="2"/>
                <w:sz w:val="18"/>
                <w:lang w:eastAsia="zh-CN"/>
              </w:rPr>
              <w:t xml:space="preserve"> </w:t>
            </w:r>
            <w:r w:rsidRPr="00FD62A2">
              <w:rPr>
                <w:rFonts w:ascii="Arial" w:hAnsi="Arial"/>
                <w:bCs/>
                <w:noProof/>
                <w:kern w:val="2"/>
                <w:sz w:val="18"/>
                <w:lang w:eastAsia="en-GB"/>
              </w:rPr>
              <w:t>corresponds to N-1 in TS 36.213</w:t>
            </w:r>
            <w:r w:rsidRPr="00FD62A2">
              <w:rPr>
                <w:rFonts w:ascii="Arial" w:hAnsi="Arial"/>
                <w:bCs/>
                <w:noProof/>
                <w:kern w:val="2"/>
                <w:sz w:val="18"/>
                <w:lang w:eastAsia="zh-CN"/>
              </w:rPr>
              <w:t xml:space="preserve"> [23].</w:t>
            </w:r>
          </w:p>
        </w:tc>
      </w:tr>
      <w:tr w:rsidR="00E80DA1" w:rsidRPr="00FD62A2" w14:paraId="6D9E9849" w14:textId="77777777" w:rsidTr="00E80DA1">
        <w:trPr>
          <w:cantSplit/>
        </w:trPr>
        <w:tc>
          <w:tcPr>
            <w:tcW w:w="9639" w:type="dxa"/>
          </w:tcPr>
          <w:p w14:paraId="09BAE06A"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eastAsia="en-GB"/>
              </w:rPr>
            </w:pPr>
            <w:r w:rsidRPr="00FD62A2">
              <w:rPr>
                <w:rFonts w:ascii="Arial" w:hAnsi="Arial"/>
                <w:b/>
                <w:i/>
                <w:sz w:val="18"/>
                <w:lang w:eastAsia="en-GB"/>
              </w:rPr>
              <w:t>rclwi-Configuration</w:t>
            </w:r>
          </w:p>
          <w:p w14:paraId="613FF4C8"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sz w:val="18"/>
                <w:lang w:eastAsia="en-GB"/>
              </w:rPr>
              <w:t>WLAN traffic steering command as specified in 5.6.16.2.</w:t>
            </w:r>
            <w:r w:rsidRPr="00FD62A2">
              <w:rPr>
                <w:rFonts w:ascii="Arial" w:hAnsi="Arial"/>
                <w:sz w:val="18"/>
                <w:lang w:eastAsia="ja-JP"/>
              </w:rPr>
              <w:t xml:space="preserve"> E-UTRAN does not simultaneously configure </w:t>
            </w:r>
            <w:r w:rsidRPr="00FD62A2">
              <w:rPr>
                <w:rFonts w:ascii="Arial" w:hAnsi="Arial"/>
                <w:sz w:val="18"/>
                <w:lang w:eastAsia="zh-CN"/>
              </w:rPr>
              <w:t>RCLWI</w:t>
            </w:r>
            <w:r w:rsidRPr="00FD62A2">
              <w:rPr>
                <w:rFonts w:ascii="Arial" w:hAnsi="Arial"/>
                <w:sz w:val="18"/>
                <w:lang w:eastAsia="ja-JP"/>
              </w:rPr>
              <w:t xml:space="preserve"> </w:t>
            </w:r>
            <w:r w:rsidRPr="00FD62A2">
              <w:rPr>
                <w:rFonts w:ascii="Arial" w:hAnsi="Arial"/>
                <w:sz w:val="18"/>
                <w:lang w:eastAsia="zh-CN"/>
              </w:rPr>
              <w:t>with DC, LWA or LWIP</w:t>
            </w:r>
            <w:r w:rsidRPr="00FD62A2">
              <w:rPr>
                <w:rFonts w:ascii="Arial" w:hAnsi="Arial"/>
                <w:sz w:val="18"/>
                <w:lang w:eastAsia="ja-JP"/>
              </w:rPr>
              <w:t xml:space="preserve"> for a UE.</w:t>
            </w:r>
          </w:p>
        </w:tc>
      </w:tr>
      <w:tr w:rsidR="00E80DA1" w:rsidRPr="00FD62A2" w14:paraId="34F9EF7A" w14:textId="77777777" w:rsidTr="00E80DA1">
        <w:trPr>
          <w:cantSplit/>
        </w:trPr>
        <w:tc>
          <w:tcPr>
            <w:tcW w:w="9639" w:type="dxa"/>
          </w:tcPr>
          <w:p w14:paraId="78451D7B"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val="x-none" w:eastAsia="en-GB"/>
              </w:rPr>
            </w:pPr>
            <w:r w:rsidRPr="00FD62A2">
              <w:rPr>
                <w:rFonts w:ascii="Arial" w:hAnsi="Arial"/>
                <w:b/>
                <w:i/>
                <w:sz w:val="18"/>
                <w:lang w:val="x-none" w:eastAsia="en-GB"/>
              </w:rPr>
              <w:t>sCellConfigCommon</w:t>
            </w:r>
          </w:p>
          <w:p w14:paraId="0E88E65B"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val="x-none" w:eastAsia="en-GB"/>
              </w:rPr>
            </w:pPr>
            <w:r w:rsidRPr="00FD62A2">
              <w:rPr>
                <w:rFonts w:ascii="Arial" w:hAnsi="Arial"/>
                <w:sz w:val="18"/>
                <w:lang w:val="x-none" w:eastAsia="en-GB"/>
              </w:rPr>
              <w:t>Indicates the common configuration for the SCell group</w:t>
            </w:r>
            <w:r w:rsidRPr="00FD62A2">
              <w:rPr>
                <w:rFonts w:ascii="Arial" w:hAnsi="Arial"/>
                <w:sz w:val="18"/>
                <w:lang w:val="x-none" w:eastAsia="ja-JP"/>
              </w:rPr>
              <w:t>.</w:t>
            </w:r>
          </w:p>
        </w:tc>
      </w:tr>
      <w:tr w:rsidR="00E80DA1" w:rsidRPr="00FD62A2" w14:paraId="440A77F4" w14:textId="77777777" w:rsidTr="00E80DA1">
        <w:trPr>
          <w:cantSplit/>
        </w:trPr>
        <w:tc>
          <w:tcPr>
            <w:tcW w:w="9639" w:type="dxa"/>
          </w:tcPr>
          <w:p w14:paraId="7364DA8F"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val="x-none" w:eastAsia="en-GB"/>
              </w:rPr>
            </w:pPr>
            <w:r w:rsidRPr="00FD62A2">
              <w:rPr>
                <w:rFonts w:ascii="Arial" w:hAnsi="Arial"/>
                <w:b/>
                <w:i/>
                <w:sz w:val="18"/>
                <w:lang w:val="x-none" w:eastAsia="en-GB"/>
              </w:rPr>
              <w:t>sCellGroupIndex</w:t>
            </w:r>
          </w:p>
          <w:p w14:paraId="7F218579"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val="x-none" w:eastAsia="en-GB"/>
              </w:rPr>
            </w:pPr>
            <w:r w:rsidRPr="00FD62A2">
              <w:rPr>
                <w:rFonts w:ascii="Arial" w:hAnsi="Arial"/>
                <w:sz w:val="18"/>
                <w:lang w:val="x-none" w:eastAsia="en-GB"/>
              </w:rPr>
              <w:t>Indicat</w:t>
            </w:r>
            <w:r w:rsidRPr="00FD62A2">
              <w:rPr>
                <w:rFonts w:ascii="Arial" w:hAnsi="Arial"/>
                <w:sz w:val="18"/>
                <w:lang w:val="en-US" w:eastAsia="en-GB"/>
              </w:rPr>
              <w:t>es</w:t>
            </w:r>
            <w:r w:rsidRPr="00FD62A2">
              <w:rPr>
                <w:rFonts w:ascii="Arial" w:hAnsi="Arial"/>
                <w:sz w:val="18"/>
                <w:lang w:val="x-none" w:eastAsia="en-GB"/>
              </w:rPr>
              <w:t xml:space="preserve"> the identity of SCell groups for which a common configuration is </w:t>
            </w:r>
            <w:r w:rsidRPr="00FD62A2">
              <w:rPr>
                <w:rFonts w:ascii="Arial" w:hAnsi="Arial"/>
                <w:sz w:val="18"/>
                <w:lang w:val="en-US" w:eastAsia="en-GB"/>
              </w:rPr>
              <w:t>provided</w:t>
            </w:r>
            <w:r w:rsidRPr="00FD62A2">
              <w:rPr>
                <w:rFonts w:ascii="Arial" w:hAnsi="Arial"/>
                <w:sz w:val="18"/>
                <w:lang w:val="x-none" w:eastAsia="ja-JP"/>
              </w:rPr>
              <w:t>.</w:t>
            </w:r>
          </w:p>
        </w:tc>
      </w:tr>
      <w:tr w:rsidR="00E80DA1" w:rsidRPr="00FD62A2" w14:paraId="6C7EFA44" w14:textId="77777777" w:rsidTr="00E80DA1">
        <w:trPr>
          <w:cantSplit/>
        </w:trPr>
        <w:tc>
          <w:tcPr>
            <w:tcW w:w="9639" w:type="dxa"/>
          </w:tcPr>
          <w:p w14:paraId="60A8B55D"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eastAsia="en-GB"/>
              </w:rPr>
            </w:pPr>
            <w:r w:rsidRPr="00FD62A2">
              <w:rPr>
                <w:rFonts w:ascii="Arial" w:hAnsi="Arial"/>
                <w:b/>
                <w:i/>
                <w:sz w:val="18"/>
                <w:lang w:eastAsia="en-GB"/>
              </w:rPr>
              <w:t>sCellIndex</w:t>
            </w:r>
          </w:p>
          <w:p w14:paraId="434295F0"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iCs/>
                <w:sz w:val="18"/>
                <w:lang w:eastAsia="en-GB"/>
              </w:rPr>
            </w:pPr>
            <w:r w:rsidRPr="00FD62A2">
              <w:rPr>
                <w:rFonts w:ascii="Arial" w:hAnsi="Arial"/>
                <w:sz w:val="18"/>
                <w:lang w:eastAsia="en-GB"/>
              </w:rPr>
              <w:t xml:space="preserve">In case of DC, the SCellIndex is unique within the scope of the UE i.e. an SCG cell can not use the same value as used for an MCG cell. For </w:t>
            </w:r>
            <w:r w:rsidRPr="00FD62A2">
              <w:rPr>
                <w:rFonts w:ascii="Arial" w:hAnsi="Arial"/>
                <w:i/>
                <w:sz w:val="18"/>
                <w:lang w:eastAsia="en-GB"/>
              </w:rPr>
              <w:t>pSCellToAddMod</w:t>
            </w:r>
            <w:r w:rsidRPr="00FD62A2">
              <w:rPr>
                <w:rFonts w:ascii="Arial" w:hAnsi="Arial"/>
                <w:sz w:val="18"/>
                <w:lang w:eastAsia="en-GB"/>
              </w:rPr>
              <w:t xml:space="preserve">, if </w:t>
            </w:r>
            <w:r w:rsidRPr="00FD62A2">
              <w:rPr>
                <w:rFonts w:ascii="Arial" w:hAnsi="Arial"/>
                <w:i/>
                <w:sz w:val="18"/>
                <w:lang w:eastAsia="en-GB"/>
              </w:rPr>
              <w:t>sCellIndex-r13</w:t>
            </w:r>
            <w:r w:rsidRPr="00FD62A2">
              <w:rPr>
                <w:rFonts w:ascii="Arial" w:hAnsi="Arial"/>
                <w:sz w:val="18"/>
                <w:lang w:eastAsia="en-GB"/>
              </w:rPr>
              <w:t xml:space="preserve"> is present the UE shall ignore </w:t>
            </w:r>
            <w:r w:rsidRPr="00FD62A2">
              <w:rPr>
                <w:rFonts w:ascii="Arial" w:hAnsi="Arial"/>
                <w:i/>
                <w:sz w:val="18"/>
                <w:lang w:eastAsia="en-GB"/>
              </w:rPr>
              <w:t>sCellIndex-r12.</w:t>
            </w:r>
            <w:r w:rsidRPr="00FD62A2">
              <w:rPr>
                <w:rFonts w:ascii="Arial" w:hAnsi="Arial"/>
                <w:sz w:val="18"/>
                <w:lang w:eastAsia="en-GB"/>
              </w:rPr>
              <w:t xml:space="preserve"> </w:t>
            </w:r>
            <w:r w:rsidRPr="00FD62A2">
              <w:rPr>
                <w:rFonts w:ascii="Arial" w:hAnsi="Arial"/>
                <w:i/>
                <w:sz w:val="18"/>
                <w:lang w:eastAsia="ja-JP"/>
              </w:rPr>
              <w:t>sCellIndex-r13</w:t>
            </w:r>
            <w:r w:rsidRPr="00FD62A2">
              <w:rPr>
                <w:rFonts w:ascii="Arial" w:hAnsi="Arial"/>
                <w:sz w:val="18"/>
                <w:lang w:eastAsia="ja-JP"/>
              </w:rPr>
              <w:t xml:space="preserve"> in </w:t>
            </w:r>
            <w:r w:rsidRPr="00FD62A2">
              <w:rPr>
                <w:rFonts w:ascii="Arial" w:hAnsi="Arial"/>
                <w:i/>
                <w:sz w:val="18"/>
                <w:lang w:eastAsia="ja-JP"/>
              </w:rPr>
              <w:t>sCell</w:t>
            </w:r>
            <w:r w:rsidRPr="00FD62A2">
              <w:rPr>
                <w:rFonts w:ascii="Arial" w:hAnsi="Arial"/>
                <w:i/>
                <w:snapToGrid w:val="0"/>
                <w:sz w:val="18"/>
                <w:lang w:eastAsia="ja-JP"/>
              </w:rPr>
              <w:t>ToAddMod</w:t>
            </w:r>
            <w:r w:rsidRPr="00FD62A2">
              <w:rPr>
                <w:rFonts w:ascii="Arial" w:hAnsi="Arial"/>
                <w:i/>
                <w:sz w:val="18"/>
                <w:lang w:eastAsia="ja-JP"/>
              </w:rPr>
              <w:t>ListExt-r13</w:t>
            </w:r>
            <w:r w:rsidRPr="00FD62A2">
              <w:rPr>
                <w:rFonts w:ascii="Arial" w:hAnsi="Arial"/>
                <w:sz w:val="18"/>
                <w:lang w:eastAsia="ja-JP"/>
              </w:rPr>
              <w:t xml:space="preserve"> shall not have same values as sCellIndex-r10 in sCell</w:t>
            </w:r>
            <w:r w:rsidRPr="00FD62A2">
              <w:rPr>
                <w:rFonts w:ascii="Arial" w:hAnsi="Arial"/>
                <w:snapToGrid w:val="0"/>
                <w:sz w:val="18"/>
                <w:lang w:eastAsia="ja-JP"/>
              </w:rPr>
              <w:t>ToAddMod</w:t>
            </w:r>
            <w:r w:rsidRPr="00FD62A2">
              <w:rPr>
                <w:rFonts w:ascii="Arial" w:hAnsi="Arial"/>
                <w:sz w:val="18"/>
                <w:lang w:eastAsia="ja-JP"/>
              </w:rPr>
              <w:t>List-r10.</w:t>
            </w:r>
          </w:p>
        </w:tc>
      </w:tr>
      <w:tr w:rsidR="00E80DA1" w:rsidRPr="00FD62A2" w14:paraId="5C4CE40A" w14:textId="77777777" w:rsidTr="00E80DA1">
        <w:trPr>
          <w:cantSplit/>
        </w:trPr>
        <w:tc>
          <w:tcPr>
            <w:tcW w:w="9639" w:type="dxa"/>
          </w:tcPr>
          <w:p w14:paraId="5E53F9FD"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val="x-none" w:eastAsia="en-GB"/>
              </w:rPr>
            </w:pPr>
            <w:r w:rsidRPr="00FD62A2">
              <w:rPr>
                <w:rFonts w:ascii="Arial" w:hAnsi="Arial"/>
                <w:b/>
                <w:i/>
                <w:sz w:val="18"/>
                <w:lang w:val="x-none" w:eastAsia="en-GB"/>
              </w:rPr>
              <w:t>sCellGroupToAddModList, sCellGroupToAddModListSCG</w:t>
            </w:r>
          </w:p>
          <w:p w14:paraId="56AA3F58" w14:textId="77777777" w:rsidR="00E80DA1" w:rsidRPr="00FD62A2" w:rsidRDefault="00E80DA1" w:rsidP="00E80DA1">
            <w:pPr>
              <w:keepNext/>
              <w:keepLines/>
              <w:overflowPunct w:val="0"/>
              <w:autoSpaceDE w:val="0"/>
              <w:autoSpaceDN w:val="0"/>
              <w:adjustRightInd w:val="0"/>
              <w:spacing w:after="0"/>
              <w:textAlignment w:val="baseline"/>
              <w:rPr>
                <w:rFonts w:ascii="Arial" w:hAnsi="Arial"/>
                <w:sz w:val="18"/>
                <w:lang w:val="x-none" w:eastAsia="en-GB"/>
              </w:rPr>
            </w:pPr>
            <w:r w:rsidRPr="00FD62A2">
              <w:rPr>
                <w:rFonts w:ascii="Arial" w:hAnsi="Arial"/>
                <w:sz w:val="18"/>
                <w:lang w:val="x-none" w:eastAsia="en-GB"/>
              </w:rPr>
              <w:t>Indicates the SCell group to be added or modified. E-UTRAN only configures at most 4 SCell groups per UE over all cell groups</w:t>
            </w:r>
            <w:r w:rsidRPr="00FD62A2">
              <w:rPr>
                <w:rFonts w:ascii="Arial" w:hAnsi="Arial" w:cs="Arial"/>
                <w:bCs/>
                <w:noProof/>
                <w:sz w:val="18"/>
                <w:szCs w:val="18"/>
                <w:lang w:val="x-none" w:eastAsia="ko-KR"/>
              </w:rPr>
              <w:t>.</w:t>
            </w:r>
          </w:p>
        </w:tc>
      </w:tr>
      <w:tr w:rsidR="00E80DA1" w:rsidRPr="00FD62A2" w14:paraId="1D6BEBEC" w14:textId="77777777" w:rsidTr="00E80DA1">
        <w:trPr>
          <w:cantSplit/>
        </w:trPr>
        <w:tc>
          <w:tcPr>
            <w:tcW w:w="9639" w:type="dxa"/>
          </w:tcPr>
          <w:p w14:paraId="0CD54201"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val="x-none" w:eastAsia="en-GB"/>
              </w:rPr>
            </w:pPr>
            <w:r w:rsidRPr="00FD62A2">
              <w:rPr>
                <w:rFonts w:ascii="Arial" w:hAnsi="Arial"/>
                <w:b/>
                <w:i/>
                <w:sz w:val="18"/>
                <w:lang w:val="x-none" w:eastAsia="en-GB"/>
              </w:rPr>
              <w:t>sCellGroupToReleaseList</w:t>
            </w:r>
          </w:p>
          <w:p w14:paraId="6C51E931"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iCs/>
                <w:sz w:val="18"/>
                <w:lang w:val="x-none" w:eastAsia="en-GB"/>
              </w:rPr>
            </w:pPr>
            <w:r w:rsidRPr="00FD62A2">
              <w:rPr>
                <w:rFonts w:ascii="Arial" w:hAnsi="Arial"/>
                <w:sz w:val="18"/>
                <w:lang w:val="x-none" w:eastAsia="en-GB"/>
              </w:rPr>
              <w:t>Indicates the SCG cell to be released. The field is also used to release the PSCell e.g. upon change of PSCell, upon system information change for the PSCell.</w:t>
            </w:r>
          </w:p>
        </w:tc>
      </w:tr>
      <w:tr w:rsidR="00E80DA1" w:rsidRPr="00FD62A2" w14:paraId="5913F047" w14:textId="77777777" w:rsidTr="00E80DA1">
        <w:trPr>
          <w:cantSplit/>
        </w:trPr>
        <w:tc>
          <w:tcPr>
            <w:tcW w:w="9639" w:type="dxa"/>
          </w:tcPr>
          <w:p w14:paraId="50467E98"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val="x-none" w:eastAsia="en-GB"/>
              </w:rPr>
            </w:pPr>
            <w:r w:rsidRPr="00FD62A2">
              <w:rPr>
                <w:rFonts w:ascii="Arial" w:hAnsi="Arial"/>
                <w:b/>
                <w:bCs/>
                <w:i/>
                <w:noProof/>
                <w:sz w:val="18"/>
                <w:lang w:val="x-none" w:eastAsia="en-GB"/>
              </w:rPr>
              <w:lastRenderedPageBreak/>
              <w:t>sCellState</w:t>
            </w:r>
          </w:p>
          <w:p w14:paraId="3B738076"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noProof/>
                <w:sz w:val="18"/>
                <w:lang w:val="x-none" w:eastAsia="en-GB"/>
              </w:rPr>
            </w:pPr>
            <w:r w:rsidRPr="00FD62A2">
              <w:rPr>
                <w:rFonts w:ascii="Arial" w:hAnsi="Arial"/>
                <w:bCs/>
                <w:noProof/>
                <w:sz w:val="18"/>
                <w:lang w:val="x-none" w:eastAsia="en-GB"/>
              </w:rPr>
              <w:t>Indicates whether the SCell shall be considered to be in activated or dormant state upon SCell configuration.</w:t>
            </w:r>
          </w:p>
        </w:tc>
      </w:tr>
      <w:tr w:rsidR="00E80DA1" w:rsidRPr="00FD62A2" w14:paraId="305FAD1C" w14:textId="77777777" w:rsidTr="00E80DA1">
        <w:trPr>
          <w:cantSplit/>
        </w:trPr>
        <w:tc>
          <w:tcPr>
            <w:tcW w:w="9639" w:type="dxa"/>
          </w:tcPr>
          <w:p w14:paraId="6CF5C395"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eastAsia="en-GB"/>
              </w:rPr>
            </w:pPr>
            <w:r w:rsidRPr="00FD62A2">
              <w:rPr>
                <w:rFonts w:ascii="Arial" w:hAnsi="Arial"/>
                <w:b/>
                <w:i/>
                <w:sz w:val="18"/>
                <w:lang w:eastAsia="en-GB"/>
              </w:rPr>
              <w:t>sCellToAddModList, sCellToAddModListExt</w:t>
            </w:r>
          </w:p>
          <w:p w14:paraId="2B5D2BA2" w14:textId="77777777" w:rsidR="00E80DA1" w:rsidRPr="00FD62A2" w:rsidRDefault="00E80DA1" w:rsidP="00E80DA1">
            <w:pPr>
              <w:keepNext/>
              <w:keepLines/>
              <w:overflowPunct w:val="0"/>
              <w:autoSpaceDE w:val="0"/>
              <w:autoSpaceDN w:val="0"/>
              <w:adjustRightInd w:val="0"/>
              <w:spacing w:after="0"/>
              <w:textAlignment w:val="baseline"/>
              <w:rPr>
                <w:rFonts w:ascii="Arial" w:hAnsi="Arial"/>
                <w:sz w:val="18"/>
                <w:lang w:eastAsia="en-GB"/>
              </w:rPr>
            </w:pPr>
            <w:r w:rsidRPr="00FD62A2">
              <w:rPr>
                <w:rFonts w:ascii="Arial" w:hAnsi="Arial"/>
                <w:sz w:val="18"/>
                <w:lang w:eastAsia="en-GB"/>
              </w:rPr>
              <w:t xml:space="preserve">Indicates the SCell to be added or modified. Field </w:t>
            </w:r>
            <w:r w:rsidRPr="00FD62A2">
              <w:rPr>
                <w:rFonts w:ascii="Arial" w:hAnsi="Arial"/>
                <w:i/>
                <w:sz w:val="18"/>
                <w:lang w:eastAsia="en-GB"/>
              </w:rPr>
              <w:t xml:space="preserve">sCellToAddModList </w:t>
            </w:r>
            <w:r w:rsidRPr="00FD62A2">
              <w:rPr>
                <w:rFonts w:ascii="Arial" w:hAnsi="Arial"/>
                <w:sz w:val="18"/>
                <w:lang w:eastAsia="en-GB"/>
              </w:rPr>
              <w:t xml:space="preserve">is used to add the first 4 SCells for a UE with </w:t>
            </w:r>
            <w:r w:rsidRPr="00FD62A2">
              <w:rPr>
                <w:rFonts w:ascii="Arial" w:hAnsi="Arial"/>
                <w:i/>
                <w:sz w:val="18"/>
                <w:lang w:eastAsia="en-GB"/>
              </w:rPr>
              <w:t>sCellIndex-r10</w:t>
            </w:r>
            <w:r w:rsidRPr="00FD62A2">
              <w:rPr>
                <w:rFonts w:ascii="Arial" w:hAnsi="Arial"/>
                <w:sz w:val="18"/>
                <w:lang w:eastAsia="en-GB"/>
              </w:rPr>
              <w:t xml:space="preserve"> while </w:t>
            </w:r>
            <w:r w:rsidRPr="00FD62A2">
              <w:rPr>
                <w:rFonts w:ascii="Arial" w:hAnsi="Arial"/>
                <w:i/>
                <w:sz w:val="18"/>
                <w:lang w:eastAsia="en-GB"/>
              </w:rPr>
              <w:t>sCellToAddModListExt</w:t>
            </w:r>
            <w:r w:rsidRPr="00FD62A2">
              <w:rPr>
                <w:rFonts w:ascii="Arial" w:hAnsi="Arial"/>
                <w:sz w:val="18"/>
                <w:lang w:eastAsia="en-GB"/>
              </w:rPr>
              <w:t xml:space="preserve"> is used to add the rest. If E-UTRAN includes </w:t>
            </w:r>
            <w:r w:rsidRPr="00FD62A2">
              <w:rPr>
                <w:rFonts w:ascii="Arial" w:hAnsi="Arial"/>
                <w:i/>
                <w:sz w:val="18"/>
                <w:lang w:eastAsia="zh-CN"/>
              </w:rPr>
              <w:t>SCellToAddModListExt-v1430</w:t>
            </w:r>
            <w:r w:rsidRPr="00FD62A2">
              <w:rPr>
                <w:rFonts w:ascii="Arial" w:hAnsi="Arial"/>
                <w:sz w:val="18"/>
                <w:lang w:eastAsia="en-GB"/>
              </w:rPr>
              <w:t xml:space="preserve"> it includes the same number of entries, and listed in the same order, as i</w:t>
            </w:r>
            <w:r w:rsidRPr="00FD62A2">
              <w:rPr>
                <w:rFonts w:ascii="Arial" w:hAnsi="Arial" w:cs="Arial"/>
                <w:bCs/>
                <w:noProof/>
                <w:sz w:val="18"/>
                <w:szCs w:val="18"/>
                <w:lang w:eastAsia="ko-KR"/>
              </w:rPr>
              <w:t xml:space="preserve">n </w:t>
            </w:r>
            <w:r w:rsidRPr="00FD62A2">
              <w:rPr>
                <w:rFonts w:ascii="Arial" w:hAnsi="Arial"/>
                <w:i/>
                <w:sz w:val="18"/>
                <w:lang w:eastAsia="ja-JP"/>
              </w:rPr>
              <w:t>SCell</w:t>
            </w:r>
            <w:r w:rsidRPr="00FD62A2">
              <w:rPr>
                <w:rFonts w:ascii="Arial" w:hAnsi="Arial"/>
                <w:i/>
                <w:snapToGrid w:val="0"/>
                <w:sz w:val="18"/>
                <w:lang w:eastAsia="ja-JP"/>
              </w:rPr>
              <w:t>ToAddMod</w:t>
            </w:r>
            <w:r w:rsidRPr="00FD62A2">
              <w:rPr>
                <w:rFonts w:ascii="Arial" w:hAnsi="Arial"/>
                <w:i/>
                <w:sz w:val="18"/>
                <w:lang w:eastAsia="ja-JP"/>
              </w:rPr>
              <w:t>ListExt-r13</w:t>
            </w:r>
            <w:r w:rsidRPr="00FD62A2">
              <w:rPr>
                <w:rFonts w:ascii="Arial" w:hAnsi="Arial" w:cs="Arial"/>
                <w:bCs/>
                <w:noProof/>
                <w:sz w:val="18"/>
                <w:szCs w:val="18"/>
                <w:lang w:eastAsia="ko-KR"/>
              </w:rPr>
              <w:t xml:space="preserve">. If E-UTRAN includes </w:t>
            </w:r>
            <w:r w:rsidRPr="00FD62A2">
              <w:rPr>
                <w:rFonts w:ascii="Arial" w:hAnsi="Arial" w:cs="Arial"/>
                <w:bCs/>
                <w:i/>
                <w:noProof/>
                <w:sz w:val="18"/>
                <w:szCs w:val="18"/>
                <w:lang w:eastAsia="ko-KR"/>
              </w:rPr>
              <w:t>SCellToAddModList-v10l0</w:t>
            </w:r>
            <w:r w:rsidRPr="00FD62A2">
              <w:rPr>
                <w:rFonts w:ascii="Arial" w:hAnsi="Arial" w:cs="Arial"/>
                <w:bCs/>
                <w:noProof/>
                <w:sz w:val="18"/>
                <w:szCs w:val="18"/>
                <w:lang w:eastAsia="ko-KR"/>
              </w:rPr>
              <w:t xml:space="preserve"> it includes the same number of entries, and listed in the same order, as in </w:t>
            </w:r>
            <w:r w:rsidRPr="00FD62A2">
              <w:rPr>
                <w:rFonts w:ascii="Arial" w:hAnsi="Arial" w:cs="Arial"/>
                <w:bCs/>
                <w:i/>
                <w:noProof/>
                <w:sz w:val="18"/>
                <w:szCs w:val="18"/>
                <w:lang w:eastAsia="ko-KR"/>
              </w:rPr>
              <w:t>SCellToAddModList-r10</w:t>
            </w:r>
            <w:r w:rsidRPr="00FD62A2">
              <w:rPr>
                <w:rFonts w:ascii="Arial" w:hAnsi="Arial" w:cs="Arial"/>
                <w:bCs/>
                <w:noProof/>
                <w:sz w:val="18"/>
                <w:szCs w:val="18"/>
                <w:lang w:eastAsia="ko-KR"/>
              </w:rPr>
              <w:t xml:space="preserve">. If E-UTRAN includes </w:t>
            </w:r>
            <w:r w:rsidRPr="00FD62A2">
              <w:rPr>
                <w:rFonts w:ascii="Arial" w:hAnsi="Arial" w:cs="Arial"/>
                <w:bCs/>
                <w:i/>
                <w:noProof/>
                <w:sz w:val="18"/>
                <w:szCs w:val="18"/>
                <w:lang w:eastAsia="ko-KR"/>
              </w:rPr>
              <w:t>SCellToAddModListExt-v1370</w:t>
            </w:r>
            <w:r w:rsidRPr="00FD62A2">
              <w:rPr>
                <w:rFonts w:ascii="Arial" w:hAnsi="Arial" w:cs="Arial"/>
                <w:bCs/>
                <w:noProof/>
                <w:sz w:val="18"/>
                <w:szCs w:val="18"/>
                <w:lang w:eastAsia="ko-KR"/>
              </w:rPr>
              <w:t xml:space="preserve"> it includes the same number of entries, and listed in the same order, as in </w:t>
            </w:r>
            <w:r w:rsidRPr="00FD62A2">
              <w:rPr>
                <w:rFonts w:ascii="Arial" w:hAnsi="Arial" w:cs="Arial"/>
                <w:bCs/>
                <w:i/>
                <w:noProof/>
                <w:sz w:val="18"/>
                <w:szCs w:val="18"/>
                <w:lang w:eastAsia="ko-KR"/>
              </w:rPr>
              <w:t>SCellToAddModListExt-r13</w:t>
            </w:r>
            <w:r w:rsidRPr="00FD62A2">
              <w:rPr>
                <w:rFonts w:ascii="Arial" w:hAnsi="Arial" w:cs="Arial"/>
                <w:bCs/>
                <w:noProof/>
                <w:sz w:val="18"/>
                <w:szCs w:val="18"/>
                <w:lang w:eastAsia="ko-KR"/>
              </w:rPr>
              <w:t xml:space="preserve">. </w:t>
            </w:r>
            <w:r w:rsidRPr="00FD62A2">
              <w:rPr>
                <w:rFonts w:ascii="Arial" w:hAnsi="Arial" w:cs="Arial"/>
                <w:bCs/>
                <w:noProof/>
                <w:sz w:val="18"/>
                <w:szCs w:val="18"/>
                <w:lang w:val="x-none" w:eastAsia="ko-KR"/>
              </w:rPr>
              <w:t xml:space="preserve">If E-UTRAN includes </w:t>
            </w:r>
            <w:r w:rsidRPr="00FD62A2">
              <w:rPr>
                <w:rFonts w:ascii="Arial" w:hAnsi="Arial" w:cs="Arial"/>
                <w:bCs/>
                <w:i/>
                <w:noProof/>
                <w:sz w:val="18"/>
                <w:szCs w:val="18"/>
                <w:lang w:val="x-none" w:eastAsia="ko-KR"/>
              </w:rPr>
              <w:t>SCellToAddModListExt-v15xy</w:t>
            </w:r>
            <w:r w:rsidRPr="00FD62A2">
              <w:rPr>
                <w:rFonts w:ascii="Arial" w:hAnsi="Arial" w:cs="Arial"/>
                <w:bCs/>
                <w:noProof/>
                <w:sz w:val="18"/>
                <w:szCs w:val="18"/>
                <w:lang w:val="x-none" w:eastAsia="ko-KR"/>
              </w:rPr>
              <w:t xml:space="preserve"> it includes the same number of entries, and listed in the same order, as in </w:t>
            </w:r>
            <w:r w:rsidRPr="00FD62A2">
              <w:rPr>
                <w:rFonts w:ascii="Arial" w:hAnsi="Arial" w:cs="Arial"/>
                <w:bCs/>
                <w:i/>
                <w:noProof/>
                <w:sz w:val="18"/>
                <w:szCs w:val="18"/>
                <w:lang w:val="x-none" w:eastAsia="ko-KR"/>
              </w:rPr>
              <w:t>SCellToAddModListExt-r13</w:t>
            </w:r>
            <w:r w:rsidRPr="00FD62A2">
              <w:rPr>
                <w:rFonts w:ascii="Arial" w:hAnsi="Arial" w:cs="Arial"/>
                <w:bCs/>
                <w:noProof/>
                <w:sz w:val="18"/>
                <w:szCs w:val="18"/>
                <w:lang w:val="x-none" w:eastAsia="ko-KR"/>
              </w:rPr>
              <w:t>.</w:t>
            </w:r>
          </w:p>
        </w:tc>
      </w:tr>
      <w:tr w:rsidR="00E80DA1" w:rsidRPr="00FD62A2" w14:paraId="2EC38FC6" w14:textId="77777777" w:rsidTr="00E80DA1">
        <w:trPr>
          <w:cantSplit/>
        </w:trPr>
        <w:tc>
          <w:tcPr>
            <w:tcW w:w="9639" w:type="dxa"/>
          </w:tcPr>
          <w:p w14:paraId="6180DB0B"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eastAsia="en-GB"/>
              </w:rPr>
            </w:pPr>
            <w:r w:rsidRPr="00FD62A2">
              <w:rPr>
                <w:rFonts w:ascii="Arial" w:hAnsi="Arial"/>
                <w:b/>
                <w:i/>
                <w:sz w:val="18"/>
                <w:lang w:eastAsia="en-GB"/>
              </w:rPr>
              <w:t>sCellToAddModListSCG, sCellToAddModListSCG-Ext</w:t>
            </w:r>
          </w:p>
          <w:p w14:paraId="276026F7"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iCs/>
                <w:sz w:val="18"/>
                <w:lang w:eastAsia="en-GB"/>
              </w:rPr>
            </w:pPr>
            <w:r w:rsidRPr="00FD62A2">
              <w:rPr>
                <w:rFonts w:ascii="Arial" w:hAnsi="Arial"/>
                <w:sz w:val="18"/>
                <w:lang w:eastAsia="en-GB"/>
              </w:rPr>
              <w:t xml:space="preserve">Indicates the SCG cell to be added or modified. The field is used for SCG cells other than the PSCell (which is added/ modified by field </w:t>
            </w:r>
            <w:r w:rsidRPr="00FD62A2">
              <w:rPr>
                <w:rFonts w:ascii="Arial" w:hAnsi="Arial"/>
                <w:i/>
                <w:sz w:val="18"/>
                <w:lang w:eastAsia="en-GB"/>
              </w:rPr>
              <w:t>pSCellToAddMod</w:t>
            </w:r>
            <w:r w:rsidRPr="00FD62A2">
              <w:rPr>
                <w:rFonts w:ascii="Arial" w:hAnsi="Arial"/>
                <w:sz w:val="18"/>
                <w:lang w:eastAsia="en-GB"/>
              </w:rPr>
              <w:t xml:space="preserve">). Field </w:t>
            </w:r>
            <w:r w:rsidRPr="00FD62A2">
              <w:rPr>
                <w:rFonts w:ascii="Arial" w:hAnsi="Arial"/>
                <w:i/>
                <w:sz w:val="18"/>
                <w:lang w:eastAsia="en-GB"/>
              </w:rPr>
              <w:t xml:space="preserve">sCellToAddModListSCG </w:t>
            </w:r>
            <w:r w:rsidRPr="00FD62A2">
              <w:rPr>
                <w:rFonts w:ascii="Arial" w:hAnsi="Arial"/>
                <w:sz w:val="18"/>
                <w:lang w:eastAsia="en-GB"/>
              </w:rPr>
              <w:t xml:space="preserve">is used to add the first 4 SCells for a UE with </w:t>
            </w:r>
            <w:r w:rsidRPr="00FD62A2">
              <w:rPr>
                <w:rFonts w:ascii="Arial" w:hAnsi="Arial"/>
                <w:i/>
                <w:sz w:val="18"/>
                <w:lang w:eastAsia="en-GB"/>
              </w:rPr>
              <w:t>sCellIndex-r10</w:t>
            </w:r>
            <w:r w:rsidRPr="00FD62A2">
              <w:rPr>
                <w:rFonts w:ascii="Arial" w:hAnsi="Arial"/>
                <w:sz w:val="18"/>
                <w:lang w:eastAsia="en-GB"/>
              </w:rPr>
              <w:t xml:space="preserve"> while </w:t>
            </w:r>
            <w:r w:rsidRPr="00FD62A2">
              <w:rPr>
                <w:rFonts w:ascii="Arial" w:hAnsi="Arial"/>
                <w:i/>
                <w:sz w:val="18"/>
                <w:lang w:eastAsia="en-GB"/>
              </w:rPr>
              <w:t>sCellToAddModListSCG-Ext</w:t>
            </w:r>
            <w:r w:rsidRPr="00FD62A2">
              <w:rPr>
                <w:rFonts w:ascii="Arial" w:hAnsi="Arial"/>
                <w:sz w:val="18"/>
                <w:lang w:eastAsia="en-GB"/>
              </w:rPr>
              <w:t xml:space="preserve"> is used to add the rest. If E-UTRAN includes </w:t>
            </w:r>
            <w:r w:rsidRPr="00FD62A2">
              <w:rPr>
                <w:rFonts w:ascii="Arial" w:hAnsi="Arial"/>
                <w:i/>
                <w:sz w:val="18"/>
                <w:lang w:eastAsia="en-GB"/>
              </w:rPr>
              <w:t>sCellToAddModListSCG-v10l0</w:t>
            </w:r>
            <w:r w:rsidRPr="00FD62A2">
              <w:rPr>
                <w:rFonts w:ascii="Arial" w:hAnsi="Arial"/>
                <w:sz w:val="18"/>
                <w:lang w:eastAsia="en-GB"/>
              </w:rPr>
              <w:t xml:space="preserve"> it includes the same number of entries, and listed in the same order, as in </w:t>
            </w:r>
            <w:r w:rsidRPr="00FD62A2">
              <w:rPr>
                <w:rFonts w:ascii="Arial" w:hAnsi="Arial"/>
                <w:i/>
                <w:sz w:val="18"/>
                <w:lang w:eastAsia="en-GB"/>
              </w:rPr>
              <w:t>sCellToAddModListSCG-r12</w:t>
            </w:r>
            <w:r w:rsidRPr="00FD62A2">
              <w:rPr>
                <w:rFonts w:ascii="Arial" w:hAnsi="Arial"/>
                <w:sz w:val="18"/>
                <w:lang w:eastAsia="en-GB"/>
              </w:rPr>
              <w:t xml:space="preserve">. If E-UTRAN includes </w:t>
            </w:r>
            <w:r w:rsidRPr="00FD62A2">
              <w:rPr>
                <w:rFonts w:ascii="Arial" w:hAnsi="Arial"/>
                <w:i/>
                <w:sz w:val="18"/>
                <w:lang w:eastAsia="en-GB"/>
              </w:rPr>
              <w:t>sCellToAddModListSCG-Ext-v1370</w:t>
            </w:r>
            <w:r w:rsidRPr="00FD62A2">
              <w:rPr>
                <w:rFonts w:ascii="Arial" w:hAnsi="Arial"/>
                <w:sz w:val="18"/>
                <w:lang w:eastAsia="en-GB"/>
              </w:rPr>
              <w:t xml:space="preserve"> it includes the same number of entries, and listed in the same order, as in </w:t>
            </w:r>
            <w:r w:rsidRPr="00FD62A2">
              <w:rPr>
                <w:rFonts w:ascii="Arial" w:hAnsi="Arial"/>
                <w:i/>
                <w:sz w:val="18"/>
                <w:lang w:eastAsia="en-GB"/>
              </w:rPr>
              <w:t>sCellToAddModListSCG-Ext-r13</w:t>
            </w:r>
            <w:r w:rsidRPr="00FD62A2">
              <w:rPr>
                <w:rFonts w:ascii="Arial" w:hAnsi="Arial"/>
                <w:sz w:val="18"/>
                <w:lang w:eastAsia="en-GB"/>
              </w:rPr>
              <w:t xml:space="preserve">. </w:t>
            </w:r>
            <w:r w:rsidRPr="00FD62A2">
              <w:rPr>
                <w:rFonts w:ascii="Arial" w:hAnsi="Arial" w:cs="Arial"/>
                <w:bCs/>
                <w:noProof/>
                <w:sz w:val="18"/>
                <w:szCs w:val="18"/>
                <w:lang w:val="x-none" w:eastAsia="ko-KR"/>
              </w:rPr>
              <w:t xml:space="preserve">If E-UTRAN includes </w:t>
            </w:r>
            <w:r w:rsidRPr="00FD62A2">
              <w:rPr>
                <w:rFonts w:ascii="Arial" w:hAnsi="Arial" w:cs="Arial"/>
                <w:bCs/>
                <w:i/>
                <w:noProof/>
                <w:sz w:val="18"/>
                <w:szCs w:val="18"/>
                <w:lang w:val="x-none" w:eastAsia="ko-KR"/>
              </w:rPr>
              <w:t>SCellToAddModListSCG-Ext-v15xy</w:t>
            </w:r>
            <w:r w:rsidRPr="00FD62A2">
              <w:rPr>
                <w:rFonts w:ascii="Arial" w:hAnsi="Arial" w:cs="Arial"/>
                <w:bCs/>
                <w:noProof/>
                <w:sz w:val="18"/>
                <w:szCs w:val="18"/>
                <w:lang w:val="x-none" w:eastAsia="ko-KR"/>
              </w:rPr>
              <w:t xml:space="preserve"> it includes the same number of entries, and listed in the same order, as in </w:t>
            </w:r>
            <w:r w:rsidRPr="00FD62A2">
              <w:rPr>
                <w:rFonts w:ascii="Arial" w:hAnsi="Arial" w:cs="Arial"/>
                <w:bCs/>
                <w:i/>
                <w:noProof/>
                <w:sz w:val="18"/>
                <w:szCs w:val="18"/>
                <w:lang w:val="x-none" w:eastAsia="ko-KR"/>
              </w:rPr>
              <w:t>SCellToAddModListSCG-Ext-r13</w:t>
            </w:r>
            <w:r w:rsidRPr="00FD62A2">
              <w:rPr>
                <w:rFonts w:ascii="Arial" w:hAnsi="Arial" w:cs="Arial"/>
                <w:bCs/>
                <w:noProof/>
                <w:sz w:val="18"/>
                <w:szCs w:val="18"/>
                <w:lang w:val="x-none" w:eastAsia="ko-KR"/>
              </w:rPr>
              <w:t>.</w:t>
            </w:r>
          </w:p>
        </w:tc>
      </w:tr>
      <w:tr w:rsidR="00E80DA1" w:rsidRPr="00FD62A2" w14:paraId="17C76A3A" w14:textId="77777777" w:rsidTr="00E80DA1">
        <w:trPr>
          <w:cantSplit/>
        </w:trPr>
        <w:tc>
          <w:tcPr>
            <w:tcW w:w="9639" w:type="dxa"/>
          </w:tcPr>
          <w:p w14:paraId="1F6F61B1"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eastAsia="en-GB"/>
              </w:rPr>
            </w:pPr>
            <w:r w:rsidRPr="00FD62A2">
              <w:rPr>
                <w:rFonts w:ascii="Arial" w:hAnsi="Arial"/>
                <w:b/>
                <w:i/>
                <w:sz w:val="18"/>
                <w:lang w:eastAsia="en-GB"/>
              </w:rPr>
              <w:t>sCellToReleaseListSCG</w:t>
            </w:r>
            <w:r w:rsidRPr="00FD62A2">
              <w:rPr>
                <w:rFonts w:ascii="Arial" w:hAnsi="Arial"/>
                <w:b/>
                <w:i/>
                <w:sz w:val="18"/>
                <w:lang w:eastAsia="zh-TW"/>
              </w:rPr>
              <w:t xml:space="preserve">, </w:t>
            </w:r>
            <w:r w:rsidRPr="00FD62A2">
              <w:rPr>
                <w:rFonts w:ascii="Arial" w:hAnsi="Arial"/>
                <w:b/>
                <w:i/>
                <w:sz w:val="18"/>
                <w:lang w:eastAsia="en-GB"/>
              </w:rPr>
              <w:t>sCellToReleaseListSCG</w:t>
            </w:r>
            <w:r w:rsidRPr="00FD62A2">
              <w:rPr>
                <w:rFonts w:ascii="Arial" w:hAnsi="Arial"/>
                <w:b/>
                <w:i/>
                <w:sz w:val="18"/>
                <w:lang w:eastAsia="zh-TW"/>
              </w:rPr>
              <w:t>-Ext</w:t>
            </w:r>
          </w:p>
          <w:p w14:paraId="0F039713"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iCs/>
                <w:sz w:val="18"/>
                <w:lang w:eastAsia="en-GB"/>
              </w:rPr>
            </w:pPr>
            <w:r w:rsidRPr="00FD62A2">
              <w:rPr>
                <w:rFonts w:ascii="Arial" w:hAnsi="Arial"/>
                <w:sz w:val="18"/>
                <w:lang w:eastAsia="en-GB"/>
              </w:rPr>
              <w:t>Indicates the SCG cell to be released. The field is also used to release the PSCell e.g. upon change of PSCell, upon system information change for the PSCell.</w:t>
            </w:r>
          </w:p>
        </w:tc>
      </w:tr>
      <w:tr w:rsidR="00E80DA1" w:rsidRPr="00FD62A2" w14:paraId="541CF033" w14:textId="77777777" w:rsidTr="00E80DA1">
        <w:trPr>
          <w:cantSplit/>
        </w:trPr>
        <w:tc>
          <w:tcPr>
            <w:tcW w:w="9639" w:type="dxa"/>
          </w:tcPr>
          <w:p w14:paraId="584300FF"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eastAsia="en-GB"/>
              </w:rPr>
            </w:pPr>
            <w:r w:rsidRPr="00FD62A2">
              <w:rPr>
                <w:rFonts w:ascii="Arial" w:hAnsi="Arial"/>
                <w:b/>
                <w:i/>
                <w:sz w:val="18"/>
                <w:lang w:eastAsia="en-GB"/>
              </w:rPr>
              <w:t>scg-Counter</w:t>
            </w:r>
          </w:p>
          <w:p w14:paraId="1D8A0CE2" w14:textId="77777777" w:rsidR="00E80DA1" w:rsidRPr="00FD62A2" w:rsidRDefault="00E80DA1" w:rsidP="00E80DA1">
            <w:pPr>
              <w:keepNext/>
              <w:keepLines/>
              <w:overflowPunct w:val="0"/>
              <w:autoSpaceDE w:val="0"/>
              <w:autoSpaceDN w:val="0"/>
              <w:adjustRightInd w:val="0"/>
              <w:spacing w:after="0"/>
              <w:textAlignment w:val="baseline"/>
              <w:rPr>
                <w:rFonts w:ascii="Arial" w:hAnsi="Arial"/>
                <w:sz w:val="18"/>
                <w:lang w:eastAsia="en-GB"/>
              </w:rPr>
            </w:pPr>
            <w:r w:rsidRPr="00FD62A2">
              <w:rPr>
                <w:rFonts w:ascii="Arial" w:hAnsi="Arial"/>
                <w:sz w:val="18"/>
                <w:lang w:eastAsia="en-GB"/>
              </w:rPr>
              <w:t>A counter used upon initial configuration of SCG security as well as upon refresh of S-K</w:t>
            </w:r>
            <w:r w:rsidRPr="00FD62A2">
              <w:rPr>
                <w:rFonts w:ascii="Arial" w:hAnsi="Arial"/>
                <w:sz w:val="18"/>
                <w:vertAlign w:val="subscript"/>
                <w:lang w:eastAsia="en-GB"/>
              </w:rPr>
              <w:t>eNB</w:t>
            </w:r>
            <w:r w:rsidRPr="00FD62A2">
              <w:rPr>
                <w:rFonts w:ascii="Arial" w:hAnsi="Arial"/>
                <w:sz w:val="18"/>
                <w:lang w:eastAsia="en-GB"/>
              </w:rPr>
              <w:t>. E-UTRAN includes the field upon SCG change when one or more SCG DRBs are configured. Otherwise E-UTRAN does not include the field.</w:t>
            </w:r>
          </w:p>
        </w:tc>
      </w:tr>
      <w:tr w:rsidR="00E80DA1" w:rsidRPr="00FD62A2" w14:paraId="48C47696" w14:textId="77777777" w:rsidTr="00E80DA1">
        <w:trPr>
          <w:cantSplit/>
        </w:trPr>
        <w:tc>
          <w:tcPr>
            <w:tcW w:w="9639" w:type="dxa"/>
          </w:tcPr>
          <w:p w14:paraId="7537B3E8"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val="x-none" w:eastAsia="en-GB"/>
              </w:rPr>
            </w:pPr>
            <w:r w:rsidRPr="00FD62A2">
              <w:rPr>
                <w:rFonts w:ascii="Arial" w:hAnsi="Arial"/>
                <w:b/>
                <w:i/>
                <w:sz w:val="18"/>
                <w:lang w:val="x-none" w:eastAsia="en-GB"/>
              </w:rPr>
              <w:t xml:space="preserve">securityConfigHO </w:t>
            </w:r>
          </w:p>
          <w:p w14:paraId="74FDD43F"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sz w:val="18"/>
                <w:lang w:val="x-none" w:eastAsia="en-GB"/>
              </w:rPr>
            </w:pPr>
            <w:r w:rsidRPr="00FD62A2">
              <w:rPr>
                <w:rFonts w:ascii="Arial" w:hAnsi="Arial"/>
                <w:sz w:val="18"/>
                <w:lang w:val="x-none" w:eastAsia="en-GB"/>
              </w:rPr>
              <w:t xml:space="preserve">This field contains the parameters required to update the security keys at handover. The choice </w:t>
            </w:r>
            <w:r w:rsidRPr="00FD62A2">
              <w:rPr>
                <w:rFonts w:ascii="Arial" w:hAnsi="Arial"/>
                <w:i/>
                <w:sz w:val="18"/>
                <w:lang w:val="x-none" w:eastAsia="en-GB"/>
              </w:rPr>
              <w:t>intraLTE</w:t>
            </w:r>
            <w:r w:rsidRPr="00FD62A2">
              <w:rPr>
                <w:rFonts w:ascii="Arial" w:hAnsi="Arial"/>
                <w:sz w:val="18"/>
                <w:lang w:val="x-none" w:eastAsia="en-GB"/>
              </w:rPr>
              <w:t xml:space="preserve"> is used for handover between LTE/EPC</w:t>
            </w:r>
            <w:r w:rsidRPr="00FD62A2">
              <w:rPr>
                <w:rFonts w:ascii="Arial" w:hAnsi="Arial"/>
                <w:sz w:val="18"/>
                <w:lang w:val="x-none" w:eastAsia="en-GB"/>
              </w:rPr>
              <w:sym w:font="Wingdings" w:char="F0E0"/>
            </w:r>
            <w:r w:rsidRPr="00FD62A2">
              <w:rPr>
                <w:rFonts w:ascii="Arial" w:hAnsi="Arial"/>
                <w:sz w:val="18"/>
                <w:lang w:val="x-none" w:eastAsia="en-GB"/>
              </w:rPr>
              <w:t>LTE/EPC as well as inter-system handover LTE/5GC</w:t>
            </w:r>
            <w:r w:rsidRPr="00FD62A2">
              <w:rPr>
                <w:rFonts w:ascii="Arial" w:hAnsi="Arial"/>
                <w:sz w:val="18"/>
                <w:lang w:val="x-none" w:eastAsia="en-GB"/>
              </w:rPr>
              <w:sym w:font="Wingdings" w:char="F0E0"/>
            </w:r>
            <w:r w:rsidRPr="00FD62A2">
              <w:rPr>
                <w:rFonts w:ascii="Arial" w:hAnsi="Arial"/>
                <w:sz w:val="18"/>
                <w:lang w:val="x-none" w:eastAsia="en-GB"/>
              </w:rPr>
              <w:t xml:space="preserve">LTE/EPC. The choice </w:t>
            </w:r>
            <w:r w:rsidRPr="00FD62A2">
              <w:rPr>
                <w:rFonts w:ascii="Arial" w:hAnsi="Arial"/>
                <w:i/>
                <w:sz w:val="18"/>
                <w:lang w:val="x-none" w:eastAsia="en-GB"/>
              </w:rPr>
              <w:t>interRAT</w:t>
            </w:r>
            <w:r w:rsidRPr="00FD62A2">
              <w:rPr>
                <w:rFonts w:ascii="Arial" w:hAnsi="Arial"/>
                <w:sz w:val="18"/>
                <w:lang w:val="x-none" w:eastAsia="en-GB"/>
              </w:rPr>
              <w:t xml:space="preserve"> is used for handover from GERAN or UTRAN to LTE/EPC. If E-UTRAN includes the </w:t>
            </w:r>
            <w:r w:rsidRPr="00FD62A2">
              <w:rPr>
                <w:rFonts w:ascii="Arial" w:hAnsi="Arial"/>
                <w:i/>
                <w:sz w:val="18"/>
                <w:lang w:val="x-none" w:eastAsia="en-GB"/>
              </w:rPr>
              <w:t>securityConfigHO-r15</w:t>
            </w:r>
            <w:r w:rsidRPr="00FD62A2">
              <w:rPr>
                <w:rFonts w:ascii="Arial" w:hAnsi="Arial"/>
                <w:sz w:val="18"/>
                <w:lang w:val="x-none" w:eastAsia="en-GB"/>
              </w:rPr>
              <w:t xml:space="preserve">, the choice </w:t>
            </w:r>
            <w:r w:rsidRPr="00FD62A2">
              <w:rPr>
                <w:rFonts w:ascii="Arial" w:hAnsi="Arial"/>
                <w:i/>
                <w:sz w:val="18"/>
                <w:lang w:val="x-none" w:eastAsia="en-GB"/>
              </w:rPr>
              <w:t>intraSystem</w:t>
            </w:r>
            <w:r w:rsidRPr="00FD62A2">
              <w:rPr>
                <w:rFonts w:ascii="Arial" w:hAnsi="Arial"/>
                <w:sz w:val="18"/>
                <w:lang w:val="x-none" w:eastAsia="en-GB"/>
              </w:rPr>
              <w:t xml:space="preserve"> is used for handover between LTE/5GC</w:t>
            </w:r>
            <w:r w:rsidRPr="00FD62A2">
              <w:rPr>
                <w:rFonts w:ascii="Arial" w:hAnsi="Arial"/>
                <w:sz w:val="18"/>
                <w:lang w:val="x-none" w:eastAsia="en-GB"/>
              </w:rPr>
              <w:sym w:font="Wingdings" w:char="F0E0"/>
            </w:r>
            <w:r w:rsidRPr="00FD62A2">
              <w:rPr>
                <w:rFonts w:ascii="Arial" w:hAnsi="Arial"/>
                <w:sz w:val="18"/>
                <w:lang w:val="x-none" w:eastAsia="en-GB"/>
              </w:rPr>
              <w:t>LTE/5GC and NR</w:t>
            </w:r>
            <w:r w:rsidRPr="00FD62A2">
              <w:rPr>
                <w:rFonts w:ascii="Arial" w:hAnsi="Arial"/>
                <w:sz w:val="18"/>
                <w:lang w:val="x-none" w:eastAsia="en-GB"/>
              </w:rPr>
              <w:sym w:font="Wingdings" w:char="F0E0"/>
            </w:r>
            <w:r w:rsidRPr="00FD62A2">
              <w:rPr>
                <w:rFonts w:ascii="Arial" w:hAnsi="Arial"/>
                <w:sz w:val="18"/>
                <w:lang w:val="x-none" w:eastAsia="en-GB"/>
              </w:rPr>
              <w:t xml:space="preserve">LTE/5GC. The choice </w:t>
            </w:r>
            <w:r w:rsidRPr="00FD62A2">
              <w:rPr>
                <w:rFonts w:ascii="Arial" w:hAnsi="Arial"/>
                <w:i/>
                <w:sz w:val="18"/>
                <w:lang w:val="x-none" w:eastAsia="en-GB"/>
              </w:rPr>
              <w:t>interSystem</w:t>
            </w:r>
            <w:r w:rsidRPr="00FD62A2">
              <w:rPr>
                <w:rFonts w:ascii="Arial" w:hAnsi="Arial"/>
                <w:sz w:val="18"/>
                <w:lang w:val="x-none" w:eastAsia="en-GB"/>
              </w:rPr>
              <w:t xml:space="preserve"> is used for handover between LTE/EPC</w:t>
            </w:r>
            <w:r w:rsidRPr="00FD62A2">
              <w:rPr>
                <w:rFonts w:ascii="Arial" w:hAnsi="Arial"/>
                <w:sz w:val="18"/>
                <w:lang w:val="x-none" w:eastAsia="en-GB"/>
              </w:rPr>
              <w:sym w:font="Wingdings" w:char="F0E0"/>
            </w:r>
            <w:r w:rsidRPr="00FD62A2">
              <w:rPr>
                <w:rFonts w:ascii="Arial" w:hAnsi="Arial"/>
                <w:sz w:val="18"/>
                <w:lang w:val="x-none" w:eastAsia="en-GB"/>
              </w:rPr>
              <w:t>LTE/5GC.</w:t>
            </w:r>
          </w:p>
        </w:tc>
      </w:tr>
      <w:tr w:rsidR="00E80DA1" w:rsidRPr="00FD62A2" w14:paraId="03AF2B00" w14:textId="77777777" w:rsidTr="00E80DA1">
        <w:trPr>
          <w:cantSplit/>
        </w:trPr>
        <w:tc>
          <w:tcPr>
            <w:tcW w:w="9639" w:type="dxa"/>
          </w:tcPr>
          <w:p w14:paraId="34064284"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eastAsia="en-GB"/>
              </w:rPr>
            </w:pPr>
            <w:r w:rsidRPr="00FD62A2">
              <w:rPr>
                <w:rFonts w:ascii="Arial" w:hAnsi="Arial"/>
                <w:b/>
                <w:i/>
                <w:sz w:val="18"/>
                <w:lang w:eastAsia="en-GB"/>
              </w:rPr>
              <w:t>sk-Counter</w:t>
            </w:r>
          </w:p>
          <w:p w14:paraId="6F329C9D"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sz w:val="18"/>
                <w:lang w:eastAsia="en-GB"/>
              </w:rPr>
            </w:pPr>
            <w:r w:rsidRPr="00FD62A2">
              <w:rPr>
                <w:rFonts w:ascii="Arial" w:hAnsi="Arial"/>
                <w:sz w:val="18"/>
                <w:lang w:eastAsia="en-GB"/>
              </w:rPr>
              <w:t>A one-shot counter used upon initial configuration of security for EN-DC as well as upon refresh of S-K</w:t>
            </w:r>
            <w:r w:rsidRPr="00FD62A2">
              <w:rPr>
                <w:rFonts w:ascii="Arial" w:hAnsi="Arial"/>
                <w:sz w:val="18"/>
                <w:vertAlign w:val="subscript"/>
                <w:lang w:eastAsia="en-GB"/>
              </w:rPr>
              <w:t>gNB</w:t>
            </w:r>
            <w:r w:rsidRPr="00FD62A2">
              <w:rPr>
                <w:rFonts w:ascii="Arial" w:hAnsi="Arial"/>
                <w:sz w:val="18"/>
                <w:lang w:eastAsia="en-GB"/>
              </w:rPr>
              <w:t>. E-UTRAN provides this field upon configuring EN-DC to facilitate configuration of SRB3.</w:t>
            </w:r>
          </w:p>
        </w:tc>
      </w:tr>
      <w:tr w:rsidR="00E80DA1" w:rsidRPr="00FD62A2" w14:paraId="6363D760" w14:textId="77777777" w:rsidTr="00E80DA1">
        <w:trPr>
          <w:cantSplit/>
        </w:trPr>
        <w:tc>
          <w:tcPr>
            <w:tcW w:w="9639" w:type="dxa"/>
          </w:tcPr>
          <w:p w14:paraId="72114B21"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zh-CN"/>
              </w:rPr>
            </w:pPr>
            <w:r w:rsidRPr="00FD62A2">
              <w:rPr>
                <w:rFonts w:ascii="Arial" w:hAnsi="Arial"/>
                <w:b/>
                <w:bCs/>
                <w:i/>
                <w:noProof/>
                <w:sz w:val="18"/>
                <w:lang w:eastAsia="zh-CN"/>
              </w:rPr>
              <w:t>sl-V2X-ConfigDedicated</w:t>
            </w:r>
          </w:p>
          <w:p w14:paraId="1C7C30AB" w14:textId="77777777" w:rsidR="00E80DA1" w:rsidRPr="00FD62A2" w:rsidRDefault="00E80DA1" w:rsidP="00E80DA1">
            <w:pPr>
              <w:keepNext/>
              <w:keepLines/>
              <w:overflowPunct w:val="0"/>
              <w:autoSpaceDE w:val="0"/>
              <w:autoSpaceDN w:val="0"/>
              <w:adjustRightInd w:val="0"/>
              <w:spacing w:after="0"/>
              <w:textAlignment w:val="baseline"/>
              <w:rPr>
                <w:rFonts w:ascii="Arial" w:eastAsia="Malgun Gothic" w:hAnsi="Arial"/>
                <w:b/>
                <w:bCs/>
                <w:i/>
                <w:noProof/>
                <w:sz w:val="18"/>
                <w:lang w:eastAsia="zh-CN"/>
              </w:rPr>
            </w:pPr>
            <w:r w:rsidRPr="00FD62A2">
              <w:rPr>
                <w:rFonts w:ascii="Arial" w:hAnsi="Arial"/>
                <w:sz w:val="18"/>
                <w:lang w:eastAsia="zh-CN"/>
              </w:rPr>
              <w:t>Indicates sidelink configuration for non-P2X related V2X sidelink communication as well as P2X related V2X sidelink communication.</w:t>
            </w:r>
          </w:p>
        </w:tc>
      </w:tr>
      <w:tr w:rsidR="00E80DA1" w:rsidRPr="00FD62A2" w14:paraId="01BD4B1F" w14:textId="77777777" w:rsidTr="00E80DA1">
        <w:trPr>
          <w:cantSplit/>
        </w:trPr>
        <w:tc>
          <w:tcPr>
            <w:tcW w:w="9639" w:type="dxa"/>
          </w:tcPr>
          <w:p w14:paraId="084A741E"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zh-CN"/>
              </w:rPr>
            </w:pPr>
            <w:r w:rsidRPr="00FD62A2">
              <w:rPr>
                <w:rFonts w:ascii="Arial" w:hAnsi="Arial"/>
                <w:b/>
                <w:bCs/>
                <w:i/>
                <w:noProof/>
                <w:sz w:val="18"/>
                <w:lang w:eastAsia="zh-CN"/>
              </w:rPr>
              <w:t>srs-SwitchFromServCellIndex</w:t>
            </w:r>
          </w:p>
          <w:p w14:paraId="2B554824"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zh-CN"/>
              </w:rPr>
            </w:pPr>
            <w:r w:rsidRPr="00FD62A2">
              <w:rPr>
                <w:rFonts w:ascii="Arial" w:hAnsi="Arial"/>
                <w:sz w:val="18"/>
                <w:lang w:eastAsia="en-GB"/>
              </w:rPr>
              <w:t xml:space="preserve">Indicates the </w:t>
            </w:r>
            <w:r w:rsidRPr="00FD62A2">
              <w:rPr>
                <w:rFonts w:ascii="Arial" w:hAnsi="Arial"/>
                <w:sz w:val="18"/>
                <w:lang w:eastAsia="zh-CN"/>
              </w:rPr>
              <w:t>serving cell</w:t>
            </w:r>
            <w:r w:rsidRPr="00FD62A2">
              <w:rPr>
                <w:rFonts w:ascii="Arial" w:hAnsi="Arial"/>
                <w:sz w:val="18"/>
                <w:lang w:eastAsia="en-GB"/>
              </w:rPr>
              <w:t xml:space="preserve"> whose UL transmission may be interrupted during SRS transmission on a PUSCH-less </w:t>
            </w:r>
            <w:r w:rsidRPr="00FD62A2">
              <w:rPr>
                <w:rFonts w:ascii="Arial" w:hAnsi="Arial"/>
                <w:sz w:val="18"/>
                <w:lang w:eastAsia="zh-CN"/>
              </w:rPr>
              <w:t>cell</w:t>
            </w:r>
            <w:r w:rsidRPr="00FD62A2">
              <w:rPr>
                <w:rFonts w:ascii="Arial" w:hAnsi="Arial"/>
                <w:sz w:val="18"/>
                <w:lang w:eastAsia="en-GB"/>
              </w:rPr>
              <w:t xml:space="preserve">. During SRS transmission on a PUSCH-less </w:t>
            </w:r>
            <w:r w:rsidRPr="00FD62A2">
              <w:rPr>
                <w:rFonts w:ascii="Arial" w:hAnsi="Arial"/>
                <w:sz w:val="18"/>
                <w:lang w:eastAsia="zh-CN"/>
              </w:rPr>
              <w:t>cell</w:t>
            </w:r>
            <w:r w:rsidRPr="00FD62A2">
              <w:rPr>
                <w:rFonts w:ascii="Arial" w:hAnsi="Arial"/>
                <w:sz w:val="18"/>
                <w:lang w:eastAsia="en-GB"/>
              </w:rPr>
              <w:t xml:space="preserve">, the UE may temporarily suspend the UL transmission on a </w:t>
            </w:r>
            <w:r w:rsidRPr="00FD62A2">
              <w:rPr>
                <w:rFonts w:ascii="Arial" w:hAnsi="Arial"/>
                <w:sz w:val="18"/>
                <w:lang w:eastAsia="zh-CN"/>
              </w:rPr>
              <w:t>serving cell</w:t>
            </w:r>
            <w:r w:rsidRPr="00FD62A2">
              <w:rPr>
                <w:rFonts w:ascii="Arial" w:hAnsi="Arial"/>
                <w:sz w:val="18"/>
                <w:lang w:eastAsia="en-GB"/>
              </w:rPr>
              <w:t xml:space="preserve"> with PUSCH in the same CG to allow the PUSCH-less </w:t>
            </w:r>
            <w:r w:rsidRPr="00FD62A2">
              <w:rPr>
                <w:rFonts w:ascii="Arial" w:hAnsi="Arial"/>
                <w:sz w:val="18"/>
                <w:lang w:eastAsia="zh-CN"/>
              </w:rPr>
              <w:t>cell</w:t>
            </w:r>
            <w:r w:rsidRPr="00FD62A2">
              <w:rPr>
                <w:rFonts w:ascii="Arial" w:hAnsi="Arial"/>
                <w:sz w:val="18"/>
                <w:lang w:eastAsia="en-GB"/>
              </w:rPr>
              <w:t xml:space="preserve"> to transmit SRS. The PUSCH-less </w:t>
            </w:r>
            <w:r w:rsidRPr="00FD62A2">
              <w:rPr>
                <w:rFonts w:ascii="Arial" w:hAnsi="Arial"/>
                <w:sz w:val="18"/>
                <w:lang w:eastAsia="zh-CN"/>
              </w:rPr>
              <w:t xml:space="preserve">cell </w:t>
            </w:r>
            <w:r w:rsidRPr="00FD62A2">
              <w:rPr>
                <w:rFonts w:ascii="Arial" w:hAnsi="Arial"/>
                <w:sz w:val="18"/>
                <w:lang w:eastAsia="en-GB"/>
              </w:rPr>
              <w:t xml:space="preserve">is always a TDD </w:t>
            </w:r>
            <w:r w:rsidRPr="00FD62A2">
              <w:rPr>
                <w:rFonts w:ascii="Arial" w:hAnsi="Arial"/>
                <w:sz w:val="18"/>
                <w:lang w:eastAsia="zh-CN"/>
              </w:rPr>
              <w:t xml:space="preserve">cell </w:t>
            </w:r>
            <w:r w:rsidRPr="00FD62A2">
              <w:rPr>
                <w:rFonts w:ascii="Arial" w:hAnsi="Arial"/>
                <w:sz w:val="18"/>
                <w:lang w:eastAsia="en-GB"/>
              </w:rPr>
              <w:t xml:space="preserve">but the </w:t>
            </w:r>
            <w:r w:rsidRPr="00FD62A2">
              <w:rPr>
                <w:rFonts w:ascii="Arial" w:hAnsi="Arial"/>
                <w:sz w:val="18"/>
                <w:lang w:eastAsia="zh-CN"/>
              </w:rPr>
              <w:t>serving cell</w:t>
            </w:r>
            <w:r w:rsidRPr="00FD62A2">
              <w:rPr>
                <w:rFonts w:ascii="Arial" w:hAnsi="Arial"/>
                <w:sz w:val="18"/>
                <w:lang w:eastAsia="en-GB"/>
              </w:rPr>
              <w:t xml:space="preserve"> with PUSCH may be either a FDD or TDD </w:t>
            </w:r>
            <w:r w:rsidRPr="00FD62A2">
              <w:rPr>
                <w:rFonts w:ascii="Arial" w:hAnsi="Arial"/>
                <w:sz w:val="18"/>
                <w:lang w:eastAsia="zh-CN"/>
              </w:rPr>
              <w:t>cell</w:t>
            </w:r>
            <w:r w:rsidRPr="00FD62A2">
              <w:rPr>
                <w:rFonts w:ascii="Arial" w:hAnsi="Arial"/>
                <w:sz w:val="18"/>
                <w:lang w:eastAsia="en-GB"/>
              </w:rPr>
              <w:t>.</w:t>
            </w:r>
          </w:p>
        </w:tc>
      </w:tr>
      <w:tr w:rsidR="00E80DA1" w:rsidRPr="00FD62A2" w14:paraId="6760B1F7" w14:textId="77777777" w:rsidTr="00E80DA1">
        <w:trPr>
          <w:cantSplit/>
        </w:trPr>
        <w:tc>
          <w:tcPr>
            <w:tcW w:w="9639" w:type="dxa"/>
          </w:tcPr>
          <w:p w14:paraId="55F7A706"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i/>
                <w:noProof/>
                <w:sz w:val="18"/>
                <w:lang w:eastAsia="en-GB"/>
              </w:rPr>
            </w:pPr>
            <w:r w:rsidRPr="00FD62A2">
              <w:rPr>
                <w:rFonts w:ascii="Arial" w:hAnsi="Arial"/>
                <w:b/>
                <w:i/>
                <w:noProof/>
                <w:sz w:val="18"/>
                <w:lang w:eastAsia="en-GB"/>
              </w:rPr>
              <w:lastRenderedPageBreak/>
              <w:t>subframeAssignment</w:t>
            </w:r>
          </w:p>
          <w:p w14:paraId="18CF64F4" w14:textId="77777777" w:rsidR="00E80DA1" w:rsidRPr="00FD62A2" w:rsidRDefault="00E80DA1" w:rsidP="00E80DA1">
            <w:pPr>
              <w:keepNext/>
              <w:keepLines/>
              <w:overflowPunct w:val="0"/>
              <w:autoSpaceDE w:val="0"/>
              <w:autoSpaceDN w:val="0"/>
              <w:adjustRightInd w:val="0"/>
              <w:spacing w:after="0"/>
              <w:textAlignment w:val="baseline"/>
              <w:rPr>
                <w:rFonts w:ascii="Arial" w:hAnsi="Arial"/>
                <w:sz w:val="18"/>
                <w:lang w:eastAsia="en-GB"/>
              </w:rPr>
            </w:pPr>
            <w:r w:rsidRPr="00FD62A2">
              <w:rPr>
                <w:rFonts w:ascii="Arial" w:hAnsi="Arial"/>
                <w:sz w:val="18"/>
                <w:lang w:eastAsia="en-GB"/>
              </w:rPr>
              <w:t>Indicates DL/UL subframe configuration where sa0 points to Configuration 0, sa1 to Configuration 1 etc. as specified in TS 36.211 [21, table 4.2-2].</w:t>
            </w:r>
          </w:p>
        </w:tc>
      </w:tr>
      <w:tr w:rsidR="00E80DA1" w:rsidRPr="00FD62A2" w14:paraId="0C79BA25" w14:textId="77777777" w:rsidTr="00E80DA1">
        <w:trPr>
          <w:cantSplit/>
        </w:trPr>
        <w:tc>
          <w:tcPr>
            <w:tcW w:w="9639" w:type="dxa"/>
          </w:tcPr>
          <w:p w14:paraId="03983BF5"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t>systemInformationBlockType1Dedicated</w:t>
            </w:r>
          </w:p>
          <w:p w14:paraId="0240D6B6"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zh-CN"/>
              </w:rPr>
            </w:pPr>
            <w:r w:rsidRPr="00FD62A2">
              <w:rPr>
                <w:rFonts w:ascii="Arial" w:hAnsi="Arial"/>
                <w:sz w:val="18"/>
                <w:lang w:eastAsia="en-GB"/>
              </w:rPr>
              <w:t>This field is used to transfer</w:t>
            </w:r>
            <w:r w:rsidRPr="00FD62A2">
              <w:rPr>
                <w:rFonts w:ascii="Arial" w:hAnsi="Arial"/>
                <w:iCs/>
                <w:sz w:val="18"/>
                <w:lang w:eastAsia="en-GB"/>
              </w:rPr>
              <w:t xml:space="preserve"> </w:t>
            </w:r>
            <w:r w:rsidRPr="00FD62A2">
              <w:rPr>
                <w:rFonts w:ascii="Arial" w:hAnsi="Arial"/>
                <w:i/>
                <w:iCs/>
                <w:sz w:val="18"/>
                <w:lang w:eastAsia="en-GB"/>
              </w:rPr>
              <w:t>SystemInformationBlockType1</w:t>
            </w:r>
            <w:r w:rsidRPr="00FD62A2">
              <w:rPr>
                <w:rFonts w:ascii="Arial" w:hAnsi="Arial"/>
                <w:iCs/>
                <w:sz w:val="18"/>
                <w:lang w:eastAsia="en-GB"/>
              </w:rPr>
              <w:t xml:space="preserve"> or </w:t>
            </w:r>
            <w:r w:rsidRPr="00FD62A2">
              <w:rPr>
                <w:rFonts w:ascii="Arial" w:hAnsi="Arial"/>
                <w:i/>
                <w:iCs/>
                <w:sz w:val="18"/>
                <w:lang w:eastAsia="en-GB"/>
              </w:rPr>
              <w:t>SystemInformationBlockType1-BR</w:t>
            </w:r>
            <w:r w:rsidRPr="00FD62A2">
              <w:rPr>
                <w:rFonts w:ascii="Arial" w:hAnsi="Arial"/>
                <w:iCs/>
                <w:sz w:val="18"/>
                <w:lang w:eastAsia="en-GB"/>
              </w:rPr>
              <w:t xml:space="preserve"> to the UE.</w:t>
            </w:r>
          </w:p>
        </w:tc>
      </w:tr>
      <w:tr w:rsidR="00E80DA1" w:rsidRPr="00FD62A2" w14:paraId="11D954CA" w14:textId="77777777" w:rsidTr="00E80DA1">
        <w:trPr>
          <w:cantSplit/>
        </w:trPr>
        <w:tc>
          <w:tcPr>
            <w:tcW w:w="9639" w:type="dxa"/>
          </w:tcPr>
          <w:p w14:paraId="34E6CF7F"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hAnsi="Arial"/>
                <w:b/>
                <w:bCs/>
                <w:i/>
                <w:noProof/>
                <w:sz w:val="18"/>
                <w:lang w:eastAsia="en-GB"/>
              </w:rPr>
              <w:t>systemInformationBlockType2Dedicated</w:t>
            </w:r>
          </w:p>
          <w:p w14:paraId="15B3127F" w14:textId="77777777" w:rsidR="00E80DA1" w:rsidRPr="00FD62A2" w:rsidRDefault="00E80DA1" w:rsidP="00E80DA1">
            <w:pPr>
              <w:keepNext/>
              <w:keepLines/>
              <w:overflowPunct w:val="0"/>
              <w:autoSpaceDE w:val="0"/>
              <w:autoSpaceDN w:val="0"/>
              <w:adjustRightInd w:val="0"/>
              <w:spacing w:after="0"/>
              <w:textAlignment w:val="baseline"/>
              <w:rPr>
                <w:rFonts w:ascii="Arial" w:hAnsi="Arial"/>
                <w:bCs/>
                <w:noProof/>
                <w:sz w:val="18"/>
                <w:lang w:eastAsia="en-GB"/>
              </w:rPr>
            </w:pPr>
            <w:r w:rsidRPr="00FD62A2">
              <w:rPr>
                <w:rFonts w:ascii="Arial" w:hAnsi="Arial"/>
                <w:bCs/>
                <w:noProof/>
                <w:sz w:val="18"/>
                <w:lang w:eastAsia="en-GB"/>
              </w:rPr>
              <w:t xml:space="preserve">This field is used to transfer BR version of </w:t>
            </w:r>
            <w:r w:rsidRPr="00FD62A2">
              <w:rPr>
                <w:rFonts w:ascii="Arial" w:hAnsi="Arial"/>
                <w:bCs/>
                <w:i/>
                <w:noProof/>
                <w:sz w:val="18"/>
                <w:lang w:eastAsia="en-GB"/>
              </w:rPr>
              <w:t>SystemInformationBlockType2</w:t>
            </w:r>
            <w:r w:rsidRPr="00FD62A2">
              <w:rPr>
                <w:rFonts w:ascii="Arial" w:hAnsi="Arial"/>
                <w:bCs/>
                <w:noProof/>
                <w:sz w:val="18"/>
                <w:lang w:eastAsia="en-GB"/>
              </w:rPr>
              <w:t xml:space="preserve"> to BL UEs or UEs in CE</w:t>
            </w:r>
            <w:r w:rsidRPr="00FD62A2">
              <w:rPr>
                <w:rFonts w:ascii="Arial" w:hAnsi="Arial"/>
                <w:bCs/>
                <w:noProof/>
                <w:sz w:val="18"/>
                <w:lang w:val="x-none" w:eastAsia="en-GB"/>
              </w:rPr>
              <w:t xml:space="preserve"> or </w:t>
            </w:r>
            <w:r w:rsidRPr="00FD62A2">
              <w:rPr>
                <w:rFonts w:ascii="Arial" w:hAnsi="Arial"/>
                <w:bCs/>
                <w:i/>
                <w:noProof/>
                <w:sz w:val="18"/>
                <w:lang w:val="x-none" w:eastAsia="en-GB"/>
              </w:rPr>
              <w:t>SystemInformationBlockType2</w:t>
            </w:r>
            <w:r w:rsidRPr="00FD62A2">
              <w:rPr>
                <w:rFonts w:ascii="Arial" w:hAnsi="Arial"/>
                <w:bCs/>
                <w:noProof/>
                <w:sz w:val="18"/>
                <w:lang w:val="x-none" w:eastAsia="en-GB"/>
              </w:rPr>
              <w:t xml:space="preserve"> to non-BL UEs</w:t>
            </w:r>
            <w:r w:rsidRPr="00FD62A2">
              <w:rPr>
                <w:rFonts w:ascii="Arial" w:hAnsi="Arial"/>
                <w:bCs/>
                <w:noProof/>
                <w:sz w:val="18"/>
                <w:lang w:eastAsia="en-GB"/>
              </w:rPr>
              <w:t>.</w:t>
            </w:r>
          </w:p>
        </w:tc>
      </w:tr>
      <w:tr w:rsidR="00E80DA1" w:rsidRPr="00FD62A2" w14:paraId="0612B0B1" w14:textId="77777777" w:rsidTr="00E80DA1">
        <w:trPr>
          <w:cantSplit/>
        </w:trPr>
        <w:tc>
          <w:tcPr>
            <w:tcW w:w="9639" w:type="dxa"/>
          </w:tcPr>
          <w:p w14:paraId="59967F84" w14:textId="77777777" w:rsidR="00E80DA1" w:rsidRPr="00FD62A2" w:rsidRDefault="00E80DA1" w:rsidP="00E80DA1">
            <w:pPr>
              <w:keepNext/>
              <w:keepLines/>
              <w:overflowPunct w:val="0"/>
              <w:autoSpaceDE w:val="0"/>
              <w:autoSpaceDN w:val="0"/>
              <w:adjustRightInd w:val="0"/>
              <w:spacing w:after="0"/>
              <w:textAlignment w:val="baseline"/>
              <w:rPr>
                <w:rFonts w:ascii="Arial" w:eastAsia="Malgun Gothic" w:hAnsi="Arial"/>
                <w:b/>
                <w:bCs/>
                <w:i/>
                <w:noProof/>
                <w:sz w:val="18"/>
                <w:lang w:eastAsia="ko-KR"/>
              </w:rPr>
            </w:pPr>
            <w:r w:rsidRPr="00FD62A2">
              <w:rPr>
                <w:rFonts w:ascii="Arial" w:eastAsia="Malgun Gothic" w:hAnsi="Arial"/>
                <w:b/>
                <w:bCs/>
                <w:i/>
                <w:noProof/>
                <w:sz w:val="18"/>
                <w:lang w:eastAsia="en-GB"/>
              </w:rPr>
              <w:t>t350</w:t>
            </w:r>
          </w:p>
          <w:p w14:paraId="7DA6E100" w14:textId="77777777" w:rsidR="00E80DA1" w:rsidRPr="00FD62A2" w:rsidRDefault="00E80DA1" w:rsidP="00E80DA1">
            <w:pPr>
              <w:keepNext/>
              <w:keepLines/>
              <w:overflowPunct w:val="0"/>
              <w:autoSpaceDE w:val="0"/>
              <w:autoSpaceDN w:val="0"/>
              <w:adjustRightInd w:val="0"/>
              <w:spacing w:after="0"/>
              <w:textAlignment w:val="baseline"/>
              <w:rPr>
                <w:rFonts w:ascii="Arial" w:hAnsi="Arial"/>
                <w:b/>
                <w:bCs/>
                <w:i/>
                <w:noProof/>
                <w:sz w:val="18"/>
                <w:lang w:eastAsia="en-GB"/>
              </w:rPr>
            </w:pPr>
            <w:r w:rsidRPr="00FD62A2">
              <w:rPr>
                <w:rFonts w:ascii="Arial" w:eastAsia="Malgun Gothic" w:hAnsi="Arial"/>
                <w:bCs/>
                <w:noProof/>
                <w:sz w:val="18"/>
                <w:lang w:eastAsia="en-GB"/>
              </w:rPr>
              <w:t>Timer T350 as described in section 7.3.</w:t>
            </w:r>
            <w:r w:rsidRPr="00FD62A2">
              <w:rPr>
                <w:rFonts w:ascii="Arial" w:eastAsia="Malgun Gothic" w:hAnsi="Arial"/>
                <w:sz w:val="18"/>
                <w:lang w:eastAsia="en-GB"/>
              </w:rPr>
              <w:t xml:space="preserve"> Value </w:t>
            </w:r>
            <w:r w:rsidRPr="00FD62A2">
              <w:rPr>
                <w:rFonts w:ascii="Arial" w:eastAsia="Malgun Gothic" w:hAnsi="Arial"/>
                <w:i/>
                <w:iCs/>
                <w:noProof/>
                <w:sz w:val="18"/>
                <w:lang w:eastAsia="en-GB"/>
              </w:rPr>
              <w:t>minN</w:t>
            </w:r>
            <w:r w:rsidRPr="00FD62A2">
              <w:rPr>
                <w:rFonts w:ascii="Arial" w:eastAsia="Malgun Gothic" w:hAnsi="Arial"/>
                <w:iCs/>
                <w:noProof/>
                <w:sz w:val="18"/>
                <w:lang w:eastAsia="en-GB"/>
              </w:rPr>
              <w:t xml:space="preserve"> corresponds to N minutes.</w:t>
            </w:r>
          </w:p>
        </w:tc>
      </w:tr>
      <w:tr w:rsidR="00E80DA1" w:rsidRPr="00FD62A2" w14:paraId="536F3BC1" w14:textId="77777777" w:rsidTr="00E80DA1">
        <w:trPr>
          <w:cantSplit/>
        </w:trPr>
        <w:tc>
          <w:tcPr>
            <w:tcW w:w="9639" w:type="dxa"/>
            <w:tcBorders>
              <w:top w:val="single" w:sz="4" w:space="0" w:color="808080"/>
              <w:left w:val="single" w:sz="4" w:space="0" w:color="808080"/>
              <w:bottom w:val="single" w:sz="4" w:space="0" w:color="808080"/>
              <w:right w:val="single" w:sz="4" w:space="0" w:color="808080"/>
            </w:tcBorders>
          </w:tcPr>
          <w:p w14:paraId="16113B2A" w14:textId="77777777" w:rsidR="00E80DA1" w:rsidRPr="00FD62A2" w:rsidRDefault="00E80DA1" w:rsidP="00E80DA1">
            <w:pPr>
              <w:keepNext/>
              <w:keepLines/>
              <w:overflowPunct w:val="0"/>
              <w:autoSpaceDE w:val="0"/>
              <w:autoSpaceDN w:val="0"/>
              <w:adjustRightInd w:val="0"/>
              <w:spacing w:after="0"/>
              <w:textAlignment w:val="baseline"/>
              <w:rPr>
                <w:rFonts w:ascii="Arial" w:eastAsia="Malgun Gothic" w:hAnsi="Arial"/>
                <w:b/>
                <w:bCs/>
                <w:i/>
                <w:noProof/>
                <w:sz w:val="18"/>
                <w:lang w:eastAsia="en-GB"/>
              </w:rPr>
            </w:pPr>
            <w:r w:rsidRPr="00FD62A2">
              <w:rPr>
                <w:rFonts w:ascii="Arial" w:eastAsia="Malgun Gothic" w:hAnsi="Arial"/>
                <w:b/>
                <w:bCs/>
                <w:i/>
                <w:noProof/>
                <w:sz w:val="18"/>
                <w:lang w:eastAsia="en-GB"/>
              </w:rPr>
              <w:t>tdm-PatternConfig</w:t>
            </w:r>
          </w:p>
          <w:p w14:paraId="2E176AF6" w14:textId="77777777" w:rsidR="00E80DA1" w:rsidRPr="00FD62A2" w:rsidRDefault="00E80DA1" w:rsidP="00E80DA1">
            <w:pPr>
              <w:keepNext/>
              <w:keepLines/>
              <w:overflowPunct w:val="0"/>
              <w:autoSpaceDE w:val="0"/>
              <w:autoSpaceDN w:val="0"/>
              <w:adjustRightInd w:val="0"/>
              <w:spacing w:after="0"/>
              <w:textAlignment w:val="baseline"/>
              <w:rPr>
                <w:rFonts w:ascii="Arial" w:eastAsia="Malgun Gothic" w:hAnsi="Arial"/>
                <w:bCs/>
                <w:noProof/>
                <w:sz w:val="18"/>
                <w:lang w:eastAsia="en-GB"/>
              </w:rPr>
            </w:pPr>
            <w:r w:rsidRPr="00FD62A2">
              <w:rPr>
                <w:rFonts w:ascii="Arial" w:eastAsia="Malgun Gothic" w:hAnsi="Arial"/>
                <w:sz w:val="18"/>
                <w:lang w:eastAsia="en-GB"/>
              </w:rPr>
              <w:t xml:space="preserve">UL/DL reference configuration </w:t>
            </w:r>
            <w:r w:rsidRPr="00FD62A2">
              <w:rPr>
                <w:rFonts w:ascii="Arial" w:eastAsia="Malgun Gothic" w:hAnsi="Arial"/>
                <w:bCs/>
                <w:noProof/>
                <w:sz w:val="18"/>
                <w:lang w:eastAsia="en-GB"/>
              </w:rPr>
              <w:t>indicating the time during which a UE configured with EN-DC is allowed to transmit. This field is used when power control or IMD issues require single UL transmission</w:t>
            </w:r>
            <w:r w:rsidRPr="00FD62A2">
              <w:rPr>
                <w:rFonts w:ascii="Arial" w:eastAsia="Malgun Gothic" w:hAnsi="Arial"/>
                <w:bCs/>
                <w:noProof/>
                <w:sz w:val="18"/>
                <w:lang w:val="x-none" w:eastAsia="en-GB"/>
              </w:rPr>
              <w:t xml:space="preserve"> as specified in TS38.101-3 [</w:t>
            </w:r>
            <w:r w:rsidRPr="00FD62A2">
              <w:rPr>
                <w:rFonts w:ascii="Arial" w:eastAsia="Malgun Gothic" w:hAnsi="Arial"/>
                <w:bCs/>
                <w:noProof/>
                <w:sz w:val="18"/>
                <w:lang w:val="en-US" w:eastAsia="en-GB"/>
              </w:rPr>
              <w:t>85</w:t>
            </w:r>
            <w:r w:rsidRPr="00FD62A2">
              <w:rPr>
                <w:rFonts w:ascii="Arial" w:eastAsia="Malgun Gothic" w:hAnsi="Arial"/>
                <w:bCs/>
                <w:noProof/>
                <w:sz w:val="18"/>
                <w:lang w:val="x-none" w:eastAsia="en-GB"/>
              </w:rPr>
              <w:t>] and TS 38.213 [</w:t>
            </w:r>
            <w:r w:rsidRPr="00FD62A2">
              <w:rPr>
                <w:rFonts w:ascii="Arial" w:eastAsia="Malgun Gothic" w:hAnsi="Arial"/>
                <w:bCs/>
                <w:noProof/>
                <w:sz w:val="18"/>
                <w:lang w:val="en-US" w:eastAsia="en-GB"/>
              </w:rPr>
              <w:t>88</w:t>
            </w:r>
            <w:r w:rsidRPr="00FD62A2">
              <w:rPr>
                <w:rFonts w:ascii="Arial" w:eastAsia="Malgun Gothic" w:hAnsi="Arial"/>
                <w:bCs/>
                <w:noProof/>
                <w:sz w:val="18"/>
                <w:lang w:val="x-none" w:eastAsia="en-GB"/>
              </w:rPr>
              <w:t>]</w:t>
            </w:r>
            <w:r w:rsidRPr="00FD62A2">
              <w:rPr>
                <w:rFonts w:ascii="Arial" w:eastAsia="Malgun Gothic" w:hAnsi="Arial"/>
                <w:bCs/>
                <w:noProof/>
                <w:sz w:val="18"/>
                <w:lang w:eastAsia="en-GB"/>
              </w:rPr>
              <w:t>.</w:t>
            </w:r>
          </w:p>
        </w:tc>
      </w:tr>
      <w:tr w:rsidR="0061195F" w:rsidRPr="00FD62A2" w14:paraId="25C59AFB" w14:textId="77777777" w:rsidTr="00E80DA1">
        <w:trPr>
          <w:cantSplit/>
          <w:ins w:id="87" w:author="Qualcomm" w:date="2018-08-08T09:01:00Z"/>
        </w:trPr>
        <w:tc>
          <w:tcPr>
            <w:tcW w:w="9639" w:type="dxa"/>
            <w:tcBorders>
              <w:top w:val="single" w:sz="4" w:space="0" w:color="808080"/>
              <w:left w:val="single" w:sz="4" w:space="0" w:color="808080"/>
              <w:bottom w:val="single" w:sz="4" w:space="0" w:color="808080"/>
              <w:right w:val="single" w:sz="4" w:space="0" w:color="808080"/>
            </w:tcBorders>
          </w:tcPr>
          <w:p w14:paraId="5FBF5CEF" w14:textId="77777777" w:rsidR="0061195F" w:rsidRPr="0061195F" w:rsidRDefault="0061195F" w:rsidP="00E80DA1">
            <w:pPr>
              <w:keepNext/>
              <w:keepLines/>
              <w:overflowPunct w:val="0"/>
              <w:autoSpaceDE w:val="0"/>
              <w:autoSpaceDN w:val="0"/>
              <w:adjustRightInd w:val="0"/>
              <w:spacing w:after="0"/>
              <w:textAlignment w:val="baseline"/>
              <w:rPr>
                <w:ins w:id="88" w:author="Qualcomm" w:date="2018-08-08T09:01:00Z"/>
                <w:rFonts w:ascii="Arial" w:eastAsia="Malgun Gothic" w:hAnsi="Arial"/>
                <w:b/>
                <w:bCs/>
                <w:i/>
                <w:noProof/>
                <w:sz w:val="18"/>
                <w:lang w:eastAsia="en-GB"/>
              </w:rPr>
            </w:pPr>
            <w:ins w:id="89" w:author="Qualcomm" w:date="2018-08-08T09:01:00Z">
              <w:r w:rsidRPr="0061195F">
                <w:rPr>
                  <w:rFonts w:ascii="Arial" w:eastAsia="Malgun Gothic" w:hAnsi="Arial"/>
                  <w:b/>
                  <w:bCs/>
                  <w:i/>
                  <w:noProof/>
                  <w:sz w:val="18"/>
                  <w:lang w:eastAsia="en-GB"/>
                </w:rPr>
                <w:t>subcarrierSpacingSSB</w:t>
              </w:r>
            </w:ins>
          </w:p>
          <w:p w14:paraId="3C79BFF3" w14:textId="60659EBE" w:rsidR="0061195F" w:rsidRPr="00FD62A2" w:rsidRDefault="0061195F" w:rsidP="00E80DA1">
            <w:pPr>
              <w:keepNext/>
              <w:keepLines/>
              <w:overflowPunct w:val="0"/>
              <w:autoSpaceDE w:val="0"/>
              <w:autoSpaceDN w:val="0"/>
              <w:adjustRightInd w:val="0"/>
              <w:spacing w:after="0"/>
              <w:textAlignment w:val="baseline"/>
              <w:rPr>
                <w:ins w:id="90" w:author="Qualcomm" w:date="2018-08-08T09:01:00Z"/>
                <w:rFonts w:ascii="Arial" w:eastAsia="Malgun Gothic" w:hAnsi="Arial"/>
                <w:b/>
                <w:bCs/>
                <w:i/>
                <w:noProof/>
                <w:sz w:val="18"/>
                <w:lang w:eastAsia="en-GB"/>
              </w:rPr>
            </w:pPr>
            <w:ins w:id="91" w:author="Qualcomm" w:date="2018-08-08T09:01:00Z">
              <w:r w:rsidRPr="00243561">
                <w:rPr>
                  <w:rFonts w:ascii="Arial" w:eastAsia="Malgun Gothic" w:hAnsi="Arial"/>
                  <w:bCs/>
                  <w:noProof/>
                  <w:sz w:val="18"/>
                  <w:lang w:eastAsia="en-GB"/>
                </w:rPr>
                <w:t xml:space="preserve">This IE indicates the </w:t>
              </w:r>
            </w:ins>
            <w:ins w:id="92" w:author="Qualcomm" w:date="2018-08-08T09:03:00Z">
              <w:r w:rsidR="00B5401F">
                <w:rPr>
                  <w:rFonts w:ascii="Arial" w:eastAsia="Malgun Gothic" w:hAnsi="Arial"/>
                  <w:bCs/>
                  <w:noProof/>
                  <w:sz w:val="18"/>
                  <w:lang w:eastAsia="en-GB"/>
                </w:rPr>
                <w:t xml:space="preserve">SSB </w:t>
              </w:r>
            </w:ins>
            <w:ins w:id="93" w:author="Qualcomm" w:date="2018-08-08T09:02:00Z">
              <w:r w:rsidR="00B5401F">
                <w:rPr>
                  <w:rFonts w:ascii="Arial" w:eastAsia="Malgun Gothic" w:hAnsi="Arial"/>
                  <w:bCs/>
                  <w:noProof/>
                  <w:sz w:val="18"/>
                  <w:lang w:eastAsia="en-GB"/>
                </w:rPr>
                <w:t>subcarrier spacing</w:t>
              </w:r>
              <w:r>
                <w:rPr>
                  <w:rFonts w:ascii="Arial" w:eastAsia="Malgun Gothic" w:hAnsi="Arial"/>
                  <w:bCs/>
                  <w:noProof/>
                  <w:sz w:val="18"/>
                  <w:lang w:eastAsia="en-GB"/>
                </w:rPr>
                <w:t xml:space="preserve"> of target NR cell</w:t>
              </w:r>
            </w:ins>
            <w:ins w:id="94" w:author="Qualcomm" w:date="2018-08-08T09:01:00Z">
              <w:r>
                <w:rPr>
                  <w:rFonts w:ascii="Arial" w:eastAsia="Malgun Gothic" w:hAnsi="Arial"/>
                  <w:bCs/>
                  <w:noProof/>
                  <w:sz w:val="18"/>
                  <w:lang w:eastAsia="en-GB"/>
                </w:rPr>
                <w:t xml:space="preserve"> in case of NR PSCell addition for EN-DC</w:t>
              </w:r>
            </w:ins>
            <w:ins w:id="95" w:author="Qualcomm" w:date="2018-08-08T09:02:00Z">
              <w:r>
                <w:rPr>
                  <w:rFonts w:ascii="Arial" w:eastAsia="Malgun Gothic" w:hAnsi="Arial"/>
                  <w:bCs/>
                  <w:noProof/>
                  <w:sz w:val="18"/>
                  <w:lang w:eastAsia="en-GB"/>
                </w:rPr>
                <w:t>.</w:t>
              </w:r>
            </w:ins>
            <w:ins w:id="96" w:author="Qualcomm" w:date="2018-08-08T09:03:00Z">
              <w:r w:rsidR="00B5401F">
                <w:rPr>
                  <w:rFonts w:ascii="Arial" w:eastAsia="Malgun Gothic" w:hAnsi="Arial"/>
                  <w:bCs/>
                  <w:noProof/>
                  <w:sz w:val="18"/>
                  <w:lang w:eastAsia="en-GB"/>
                </w:rPr>
                <w:t xml:space="preserve"> </w:t>
              </w:r>
              <w:r w:rsidR="00B5401F" w:rsidRPr="00942002">
                <w:rPr>
                  <w:rFonts w:ascii="Arial" w:eastAsia="Malgun Gothic" w:hAnsi="Arial"/>
                  <w:bCs/>
                  <w:noProof/>
                  <w:sz w:val="18"/>
                  <w:lang w:eastAsia="en-GB"/>
                </w:rPr>
                <w:t>Only the values 15 or 30 kHz (&lt;6GHz), 120 or 240 kHz (&gt;6GHz) are applicable.</w:t>
              </w:r>
            </w:ins>
            <w:ins w:id="97" w:author="Qualcomm" w:date="2018-08-08T09:02:00Z">
              <w:r>
                <w:rPr>
                  <w:rFonts w:ascii="Arial" w:eastAsia="Malgun Gothic" w:hAnsi="Arial"/>
                  <w:bCs/>
                  <w:noProof/>
                  <w:sz w:val="18"/>
                  <w:lang w:eastAsia="en-GB"/>
                </w:rPr>
                <w:t xml:space="preserve"> </w:t>
              </w:r>
            </w:ins>
          </w:p>
        </w:tc>
      </w:tr>
      <w:tr w:rsidR="00243561" w:rsidRPr="00FD62A2" w14:paraId="71106F33" w14:textId="77777777" w:rsidTr="00243561">
        <w:trPr>
          <w:cantSplit/>
          <w:trHeight w:val="530"/>
          <w:ins w:id="98" w:author="Qualcomm" w:date="2018-08-05T18:23:00Z"/>
        </w:trPr>
        <w:tc>
          <w:tcPr>
            <w:tcW w:w="9639" w:type="dxa"/>
            <w:tcBorders>
              <w:top w:val="single" w:sz="4" w:space="0" w:color="808080"/>
              <w:left w:val="single" w:sz="4" w:space="0" w:color="808080"/>
              <w:bottom w:val="single" w:sz="4" w:space="0" w:color="808080"/>
              <w:right w:val="single" w:sz="4" w:space="0" w:color="808080"/>
            </w:tcBorders>
          </w:tcPr>
          <w:p w14:paraId="60CA844E" w14:textId="207931B2" w:rsidR="00243561" w:rsidRDefault="00F46631" w:rsidP="00243561">
            <w:pPr>
              <w:keepNext/>
              <w:keepLines/>
              <w:overflowPunct w:val="0"/>
              <w:autoSpaceDE w:val="0"/>
              <w:autoSpaceDN w:val="0"/>
              <w:adjustRightInd w:val="0"/>
              <w:spacing w:after="0"/>
              <w:textAlignment w:val="baseline"/>
              <w:rPr>
                <w:ins w:id="99" w:author="Qualcomm" w:date="2018-08-05T18:23:00Z"/>
                <w:rFonts w:ascii="Arial" w:eastAsia="Malgun Gothic" w:hAnsi="Arial"/>
                <w:b/>
                <w:bCs/>
                <w:i/>
                <w:noProof/>
                <w:sz w:val="18"/>
                <w:lang w:eastAsia="en-GB"/>
              </w:rPr>
            </w:pPr>
            <w:ins w:id="100" w:author="Qualcomm" w:date="2018-08-05T18:23:00Z">
              <w:r>
                <w:rPr>
                  <w:rFonts w:ascii="Arial" w:eastAsia="Malgun Gothic" w:hAnsi="Arial"/>
                  <w:b/>
                  <w:bCs/>
                  <w:i/>
                  <w:noProof/>
                  <w:sz w:val="18"/>
                  <w:lang w:eastAsia="en-GB"/>
                </w:rPr>
                <w:t>smtc-targetNR</w:t>
              </w:r>
            </w:ins>
            <w:ins w:id="101" w:author="Qualcomm" w:date="2018-08-06T21:44:00Z">
              <w:r>
                <w:rPr>
                  <w:rFonts w:ascii="Arial" w:eastAsia="Malgun Gothic" w:hAnsi="Arial"/>
                  <w:b/>
                  <w:bCs/>
                  <w:i/>
                  <w:noProof/>
                  <w:sz w:val="18"/>
                  <w:lang w:eastAsia="en-GB"/>
                </w:rPr>
                <w:t>c</w:t>
              </w:r>
            </w:ins>
            <w:ins w:id="102" w:author="Qualcomm" w:date="2018-08-05T18:23:00Z">
              <w:r w:rsidR="00243561" w:rsidRPr="00243561">
                <w:rPr>
                  <w:rFonts w:ascii="Arial" w:eastAsia="Malgun Gothic" w:hAnsi="Arial"/>
                  <w:b/>
                  <w:bCs/>
                  <w:i/>
                  <w:noProof/>
                  <w:sz w:val="18"/>
                  <w:lang w:eastAsia="en-GB"/>
                </w:rPr>
                <w:t>ell</w:t>
              </w:r>
            </w:ins>
          </w:p>
          <w:p w14:paraId="14D957F8" w14:textId="7E7B70E6" w:rsidR="00243561" w:rsidRPr="00453FA2" w:rsidRDefault="00243561" w:rsidP="00243561">
            <w:pPr>
              <w:keepNext/>
              <w:keepLines/>
              <w:overflowPunct w:val="0"/>
              <w:autoSpaceDE w:val="0"/>
              <w:autoSpaceDN w:val="0"/>
              <w:adjustRightInd w:val="0"/>
              <w:spacing w:after="0"/>
              <w:textAlignment w:val="baseline"/>
              <w:rPr>
                <w:ins w:id="103" w:author="Qualcomm" w:date="2018-08-05T18:23:00Z"/>
                <w:rFonts w:ascii="Arial" w:eastAsia="Malgun Gothic" w:hAnsi="Arial"/>
                <w:bCs/>
                <w:noProof/>
                <w:sz w:val="18"/>
                <w:lang w:eastAsia="en-GB"/>
              </w:rPr>
            </w:pPr>
            <w:ins w:id="104" w:author="Qualcomm" w:date="2018-08-05T18:24:00Z">
              <w:r w:rsidRPr="00243561">
                <w:rPr>
                  <w:rFonts w:ascii="Arial" w:eastAsia="Malgun Gothic" w:hAnsi="Arial"/>
                  <w:bCs/>
                  <w:noProof/>
                  <w:sz w:val="18"/>
                  <w:lang w:eastAsia="en-GB"/>
                </w:rPr>
                <w:t xml:space="preserve">This IE indicates the SMTC </w:t>
              </w:r>
              <w:r>
                <w:rPr>
                  <w:rFonts w:ascii="Arial" w:eastAsia="Malgun Gothic" w:hAnsi="Arial"/>
                  <w:bCs/>
                  <w:noProof/>
                  <w:sz w:val="18"/>
                  <w:lang w:eastAsia="en-GB"/>
                </w:rPr>
                <w:t xml:space="preserve">of the </w:t>
              </w:r>
              <w:r w:rsidRPr="00243561">
                <w:rPr>
                  <w:rFonts w:ascii="Arial" w:eastAsia="Malgun Gothic" w:hAnsi="Arial"/>
                  <w:bCs/>
                  <w:noProof/>
                  <w:sz w:val="18"/>
                  <w:lang w:eastAsia="en-GB"/>
                </w:rPr>
                <w:t>target NR cell SSB based on the timing reference of current serving cell</w:t>
              </w:r>
              <w:r>
                <w:rPr>
                  <w:rFonts w:ascii="Arial" w:eastAsia="Malgun Gothic" w:hAnsi="Arial"/>
                  <w:bCs/>
                  <w:noProof/>
                  <w:sz w:val="18"/>
                  <w:lang w:eastAsia="en-GB"/>
                </w:rPr>
                <w:t xml:space="preserve"> in case of NR PSCell addition for EN-DC.</w:t>
              </w:r>
              <w:r w:rsidRPr="00243561">
                <w:rPr>
                  <w:rFonts w:ascii="Arial" w:eastAsia="Malgun Gothic" w:hAnsi="Arial"/>
                  <w:bCs/>
                  <w:noProof/>
                  <w:sz w:val="18"/>
                  <w:lang w:eastAsia="en-GB"/>
                </w:rPr>
                <w:t xml:space="preserve"> If this IE is absent, UE will assume 5ms SMTC periodicity</w:t>
              </w:r>
            </w:ins>
            <w:ins w:id="105" w:author="Qualcomm" w:date="2018-08-06T21:45:00Z">
              <w:r w:rsidR="00EC0113">
                <w:rPr>
                  <w:rFonts w:ascii="Arial" w:eastAsia="Malgun Gothic" w:hAnsi="Arial"/>
                  <w:bCs/>
                  <w:noProof/>
                  <w:sz w:val="18"/>
                  <w:lang w:eastAsia="en-GB"/>
                </w:rPr>
                <w:t xml:space="preserve"> </w:t>
              </w:r>
              <w:r w:rsidR="00EC0113">
                <w:rPr>
                  <w:rFonts w:ascii="Arial" w:hAnsi="Arial"/>
                  <w:sz w:val="18"/>
                  <w:lang w:eastAsia="en-GB"/>
                </w:rPr>
                <w:t>as specified in section 4.1 of TS 38.213</w:t>
              </w:r>
            </w:ins>
            <w:ins w:id="106" w:author="Qualcomm" w:date="2018-08-05T18:24:00Z">
              <w:r w:rsidR="005B5F21">
                <w:rPr>
                  <w:rFonts w:ascii="Arial" w:eastAsia="Malgun Gothic" w:hAnsi="Arial"/>
                  <w:bCs/>
                  <w:noProof/>
                  <w:sz w:val="18"/>
                  <w:lang w:eastAsia="en-GB"/>
                </w:rPr>
                <w:t>.</w:t>
              </w:r>
            </w:ins>
          </w:p>
        </w:tc>
      </w:tr>
    </w:tbl>
    <w:p w14:paraId="6D543387" w14:textId="77777777" w:rsidR="00E80DA1" w:rsidRPr="00FD62A2" w:rsidRDefault="00E80DA1" w:rsidP="00E80DA1">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0DA1" w:rsidRPr="00FD62A2" w14:paraId="18A5D063" w14:textId="77777777" w:rsidTr="00E80DA1">
        <w:trPr>
          <w:cantSplit/>
          <w:tblHeader/>
        </w:trPr>
        <w:tc>
          <w:tcPr>
            <w:tcW w:w="2268" w:type="dxa"/>
          </w:tcPr>
          <w:p w14:paraId="5249A8C5" w14:textId="77777777" w:rsidR="00E80DA1" w:rsidRPr="00FD62A2" w:rsidRDefault="00E80DA1" w:rsidP="00E80DA1">
            <w:pPr>
              <w:keepNext/>
              <w:keepLines/>
              <w:overflowPunct w:val="0"/>
              <w:autoSpaceDE w:val="0"/>
              <w:autoSpaceDN w:val="0"/>
              <w:adjustRightInd w:val="0"/>
              <w:spacing w:after="0"/>
              <w:jc w:val="center"/>
              <w:textAlignment w:val="baseline"/>
              <w:rPr>
                <w:rFonts w:ascii="Arial" w:hAnsi="Arial"/>
                <w:b/>
                <w:iCs/>
                <w:sz w:val="18"/>
                <w:lang w:eastAsia="en-GB"/>
              </w:rPr>
            </w:pPr>
            <w:r w:rsidRPr="00FD62A2">
              <w:rPr>
                <w:rFonts w:ascii="Arial" w:hAnsi="Arial"/>
                <w:b/>
                <w:iCs/>
                <w:sz w:val="18"/>
                <w:lang w:eastAsia="en-GB"/>
              </w:rPr>
              <w:lastRenderedPageBreak/>
              <w:t>Conditional presence</w:t>
            </w:r>
          </w:p>
        </w:tc>
        <w:tc>
          <w:tcPr>
            <w:tcW w:w="7371" w:type="dxa"/>
          </w:tcPr>
          <w:p w14:paraId="6EDC689A" w14:textId="77777777" w:rsidR="00E80DA1" w:rsidRPr="00FD62A2" w:rsidRDefault="00E80DA1" w:rsidP="00E80DA1">
            <w:pPr>
              <w:keepNext/>
              <w:keepLines/>
              <w:overflowPunct w:val="0"/>
              <w:autoSpaceDE w:val="0"/>
              <w:autoSpaceDN w:val="0"/>
              <w:adjustRightInd w:val="0"/>
              <w:spacing w:after="0"/>
              <w:jc w:val="center"/>
              <w:textAlignment w:val="baseline"/>
              <w:rPr>
                <w:rFonts w:ascii="Arial" w:hAnsi="Arial"/>
                <w:b/>
                <w:sz w:val="18"/>
                <w:lang w:eastAsia="en-GB"/>
              </w:rPr>
            </w:pPr>
            <w:r w:rsidRPr="00FD62A2">
              <w:rPr>
                <w:rFonts w:ascii="Arial" w:hAnsi="Arial"/>
                <w:b/>
                <w:iCs/>
                <w:sz w:val="18"/>
                <w:lang w:eastAsia="en-GB"/>
              </w:rPr>
              <w:t>Explanation</w:t>
            </w:r>
          </w:p>
        </w:tc>
      </w:tr>
      <w:tr w:rsidR="00E80DA1" w:rsidRPr="00FD62A2" w14:paraId="7779DC49" w14:textId="77777777" w:rsidTr="00E80DA1">
        <w:trPr>
          <w:cantSplit/>
        </w:trPr>
        <w:tc>
          <w:tcPr>
            <w:tcW w:w="2268" w:type="dxa"/>
          </w:tcPr>
          <w:p w14:paraId="2C3823EF" w14:textId="77777777" w:rsidR="00E80DA1" w:rsidRPr="00FD62A2" w:rsidRDefault="00E80DA1" w:rsidP="00E80DA1">
            <w:pPr>
              <w:keepNext/>
              <w:keepLines/>
              <w:overflowPunct w:val="0"/>
              <w:autoSpaceDE w:val="0"/>
              <w:autoSpaceDN w:val="0"/>
              <w:adjustRightInd w:val="0"/>
              <w:spacing w:after="0"/>
              <w:textAlignment w:val="baseline"/>
              <w:rPr>
                <w:rFonts w:ascii="Arial" w:hAnsi="Arial"/>
                <w:i/>
                <w:noProof/>
                <w:sz w:val="18"/>
                <w:lang w:eastAsia="en-GB"/>
              </w:rPr>
            </w:pPr>
            <w:r w:rsidRPr="00FD62A2">
              <w:rPr>
                <w:rFonts w:ascii="Arial" w:hAnsi="Arial"/>
                <w:i/>
                <w:noProof/>
                <w:sz w:val="18"/>
                <w:lang w:eastAsia="en-GB"/>
              </w:rPr>
              <w:t>EARFCN-max</w:t>
            </w:r>
          </w:p>
        </w:tc>
        <w:tc>
          <w:tcPr>
            <w:tcW w:w="7371" w:type="dxa"/>
          </w:tcPr>
          <w:p w14:paraId="00C7439F" w14:textId="77777777" w:rsidR="00E80DA1" w:rsidRPr="00FD62A2" w:rsidRDefault="00E80DA1" w:rsidP="00E80DA1">
            <w:pPr>
              <w:keepNext/>
              <w:keepLines/>
              <w:overflowPunct w:val="0"/>
              <w:autoSpaceDE w:val="0"/>
              <w:autoSpaceDN w:val="0"/>
              <w:adjustRightInd w:val="0"/>
              <w:spacing w:after="0"/>
              <w:textAlignment w:val="baseline"/>
              <w:rPr>
                <w:rFonts w:ascii="Arial" w:hAnsi="Arial"/>
                <w:sz w:val="18"/>
                <w:lang w:eastAsia="en-GB"/>
              </w:rPr>
            </w:pPr>
            <w:r w:rsidRPr="00FD62A2">
              <w:rPr>
                <w:rFonts w:ascii="Arial" w:hAnsi="Arial"/>
                <w:sz w:val="18"/>
                <w:lang w:eastAsia="en-GB"/>
              </w:rPr>
              <w:t xml:space="preserve">The field is mandatory present if </w:t>
            </w:r>
            <w:r w:rsidRPr="00FD62A2">
              <w:rPr>
                <w:rFonts w:ascii="Arial" w:hAnsi="Arial"/>
                <w:i/>
                <w:sz w:val="18"/>
                <w:lang w:eastAsia="en-GB"/>
              </w:rPr>
              <w:t>dl-CarrierFreq-r10</w:t>
            </w:r>
            <w:r w:rsidRPr="00FD62A2">
              <w:rPr>
                <w:rFonts w:ascii="Arial" w:hAnsi="Arial"/>
                <w:sz w:val="18"/>
                <w:lang w:eastAsia="en-GB"/>
              </w:rPr>
              <w:t xml:space="preserve"> is included and set to </w:t>
            </w:r>
            <w:r w:rsidRPr="00FD62A2">
              <w:rPr>
                <w:rFonts w:ascii="Arial" w:hAnsi="Arial"/>
                <w:i/>
                <w:sz w:val="18"/>
                <w:lang w:eastAsia="en-GB"/>
              </w:rPr>
              <w:t>maxEARFCN</w:t>
            </w:r>
            <w:r w:rsidRPr="00FD62A2">
              <w:rPr>
                <w:rFonts w:ascii="Arial" w:hAnsi="Arial"/>
                <w:sz w:val="18"/>
                <w:lang w:eastAsia="en-GB"/>
              </w:rPr>
              <w:t>. Otherwise the field is not present.</w:t>
            </w:r>
          </w:p>
        </w:tc>
      </w:tr>
      <w:tr w:rsidR="00E80DA1" w:rsidRPr="00FD62A2" w14:paraId="156FC19B" w14:textId="77777777" w:rsidTr="00E80DA1">
        <w:trPr>
          <w:cantSplit/>
        </w:trPr>
        <w:tc>
          <w:tcPr>
            <w:tcW w:w="2268" w:type="dxa"/>
            <w:tcBorders>
              <w:top w:val="single" w:sz="4" w:space="0" w:color="808080"/>
              <w:left w:val="single" w:sz="4" w:space="0" w:color="808080"/>
              <w:bottom w:val="single" w:sz="4" w:space="0" w:color="808080"/>
              <w:right w:val="single" w:sz="4" w:space="0" w:color="808080"/>
            </w:tcBorders>
          </w:tcPr>
          <w:p w14:paraId="1904DF33" w14:textId="77777777" w:rsidR="00E80DA1" w:rsidRPr="00FD62A2" w:rsidRDefault="00E80DA1" w:rsidP="00E80DA1">
            <w:pPr>
              <w:keepNext/>
              <w:keepLines/>
              <w:overflowPunct w:val="0"/>
              <w:autoSpaceDE w:val="0"/>
              <w:autoSpaceDN w:val="0"/>
              <w:adjustRightInd w:val="0"/>
              <w:spacing w:after="0"/>
              <w:textAlignment w:val="baseline"/>
              <w:rPr>
                <w:rFonts w:ascii="Arial" w:hAnsi="Arial"/>
                <w:i/>
                <w:noProof/>
                <w:sz w:val="18"/>
                <w:lang w:val="x-none" w:eastAsia="en-GB"/>
              </w:rPr>
            </w:pPr>
            <w:r w:rsidRPr="00FD62A2">
              <w:rPr>
                <w:rFonts w:ascii="Arial" w:eastAsia="宋体" w:hAnsi="Arial" w:hint="eastAsia"/>
                <w:i/>
                <w:sz w:val="18"/>
                <w:lang w:val="x-none"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6AF35E26" w14:textId="77777777" w:rsidR="00E80DA1" w:rsidRPr="00FD62A2" w:rsidRDefault="00E80DA1" w:rsidP="00E80DA1">
            <w:pPr>
              <w:keepNext/>
              <w:keepLines/>
              <w:overflowPunct w:val="0"/>
              <w:autoSpaceDE w:val="0"/>
              <w:autoSpaceDN w:val="0"/>
              <w:adjustRightInd w:val="0"/>
              <w:spacing w:after="0"/>
              <w:textAlignment w:val="baseline"/>
              <w:rPr>
                <w:rFonts w:ascii="Arial" w:hAnsi="Arial"/>
                <w:sz w:val="18"/>
                <w:lang w:val="x-none" w:eastAsia="en-GB"/>
              </w:rPr>
            </w:pPr>
            <w:r w:rsidRPr="00FD62A2">
              <w:rPr>
                <w:rFonts w:ascii="Arial" w:hAnsi="Arial"/>
                <w:sz w:val="18"/>
                <w:lang w:val="x-none" w:eastAsia="x-none"/>
              </w:rPr>
              <w:t xml:space="preserve">This field </w:t>
            </w:r>
            <w:r w:rsidRPr="00FD62A2">
              <w:rPr>
                <w:rFonts w:ascii="Arial" w:eastAsia="宋体" w:hAnsi="Arial" w:hint="eastAsia"/>
                <w:sz w:val="18"/>
                <w:lang w:val="x-none" w:eastAsia="zh-CN"/>
              </w:rPr>
              <w:t xml:space="preserve">is </w:t>
            </w:r>
            <w:r w:rsidRPr="00FD62A2">
              <w:rPr>
                <w:rFonts w:ascii="Arial" w:hAnsi="Arial"/>
                <w:sz w:val="18"/>
                <w:lang w:val="x-none" w:eastAsia="x-none"/>
              </w:rPr>
              <w:t xml:space="preserve">optionally present, </w:t>
            </w:r>
            <w:r w:rsidRPr="00FD62A2">
              <w:rPr>
                <w:rFonts w:ascii="Arial" w:eastAsia="宋体" w:hAnsi="Arial" w:hint="eastAsia"/>
                <w:sz w:val="18"/>
                <w:lang w:val="x-none" w:eastAsia="zh-CN"/>
              </w:rPr>
              <w:t xml:space="preserve">need ON, for a FDD </w:t>
            </w:r>
            <w:r w:rsidRPr="00FD62A2">
              <w:rPr>
                <w:rFonts w:ascii="Arial" w:hAnsi="Arial"/>
                <w:sz w:val="18"/>
                <w:lang w:val="x-none" w:eastAsia="x-none"/>
              </w:rPr>
              <w:t xml:space="preserve">PCell if there is no SCell with configured uplink. Otherwise, the field is </w:t>
            </w:r>
            <w:r w:rsidRPr="00FD62A2">
              <w:rPr>
                <w:rFonts w:ascii="Arial" w:hAnsi="Arial"/>
                <w:sz w:val="18"/>
                <w:lang w:eastAsia="en-GB"/>
              </w:rPr>
              <w:t>not present</w:t>
            </w:r>
            <w:r w:rsidRPr="00FD62A2">
              <w:rPr>
                <w:rFonts w:ascii="Arial" w:hAnsi="Arial"/>
                <w:sz w:val="18"/>
                <w:lang w:val="x-none" w:eastAsia="x-none"/>
              </w:rPr>
              <w:t>.</w:t>
            </w:r>
          </w:p>
        </w:tc>
      </w:tr>
      <w:tr w:rsidR="00E80DA1" w:rsidRPr="00FD62A2" w14:paraId="69A25729" w14:textId="77777777" w:rsidTr="00E80DA1">
        <w:trPr>
          <w:cantSplit/>
        </w:trPr>
        <w:tc>
          <w:tcPr>
            <w:tcW w:w="2268" w:type="dxa"/>
          </w:tcPr>
          <w:p w14:paraId="7B631D10" w14:textId="77777777" w:rsidR="00E80DA1" w:rsidRPr="00FD62A2" w:rsidRDefault="00E80DA1" w:rsidP="00E80DA1">
            <w:pPr>
              <w:keepNext/>
              <w:keepLines/>
              <w:overflowPunct w:val="0"/>
              <w:autoSpaceDE w:val="0"/>
              <w:autoSpaceDN w:val="0"/>
              <w:adjustRightInd w:val="0"/>
              <w:spacing w:after="0"/>
              <w:textAlignment w:val="baseline"/>
              <w:rPr>
                <w:rFonts w:ascii="Arial" w:hAnsi="Arial"/>
                <w:i/>
                <w:noProof/>
                <w:sz w:val="18"/>
                <w:lang w:eastAsia="en-GB"/>
              </w:rPr>
            </w:pPr>
            <w:r w:rsidRPr="00FD62A2">
              <w:rPr>
                <w:rFonts w:ascii="Arial" w:hAnsi="Arial"/>
                <w:i/>
                <w:noProof/>
                <w:sz w:val="18"/>
                <w:lang w:eastAsia="en-GB"/>
              </w:rPr>
              <w:t>fullConfig</w:t>
            </w:r>
          </w:p>
        </w:tc>
        <w:tc>
          <w:tcPr>
            <w:tcW w:w="7371" w:type="dxa"/>
          </w:tcPr>
          <w:p w14:paraId="245EF323" w14:textId="77777777" w:rsidR="00E80DA1" w:rsidRPr="00FD62A2" w:rsidRDefault="00E80DA1" w:rsidP="00E80DA1">
            <w:pPr>
              <w:keepNext/>
              <w:keepLines/>
              <w:overflowPunct w:val="0"/>
              <w:autoSpaceDE w:val="0"/>
              <w:autoSpaceDN w:val="0"/>
              <w:adjustRightInd w:val="0"/>
              <w:spacing w:after="0"/>
              <w:textAlignment w:val="baseline"/>
              <w:rPr>
                <w:rFonts w:ascii="Arial" w:hAnsi="Arial"/>
                <w:sz w:val="18"/>
                <w:lang w:eastAsia="en-GB"/>
              </w:rPr>
            </w:pPr>
            <w:r w:rsidRPr="00FD62A2">
              <w:rPr>
                <w:rFonts w:ascii="Arial" w:hAnsi="Arial"/>
                <w:sz w:val="18"/>
                <w:lang w:eastAsia="en-GB"/>
              </w:rPr>
              <w:t xml:space="preserve">This field is mandatory present for handover within E-UTRA when the </w:t>
            </w:r>
            <w:r w:rsidRPr="00FD62A2">
              <w:rPr>
                <w:rFonts w:ascii="Arial" w:hAnsi="Arial"/>
                <w:i/>
                <w:sz w:val="18"/>
                <w:lang w:eastAsia="en-GB"/>
              </w:rPr>
              <w:t xml:space="preserve">fullConfig </w:t>
            </w:r>
            <w:r w:rsidRPr="00FD62A2">
              <w:rPr>
                <w:rFonts w:ascii="Arial" w:hAnsi="Arial"/>
                <w:sz w:val="18"/>
                <w:lang w:eastAsia="en-GB"/>
              </w:rPr>
              <w:t xml:space="preserve">is included; otherwise it is optionally present, Need OP. </w:t>
            </w:r>
          </w:p>
        </w:tc>
      </w:tr>
      <w:tr w:rsidR="00E80DA1" w:rsidRPr="00FD62A2" w14:paraId="39A6F2AA" w14:textId="77777777" w:rsidTr="00E80DA1">
        <w:trPr>
          <w:cantSplit/>
        </w:trPr>
        <w:tc>
          <w:tcPr>
            <w:tcW w:w="2268" w:type="dxa"/>
          </w:tcPr>
          <w:p w14:paraId="13F6AABF" w14:textId="77777777" w:rsidR="00E80DA1" w:rsidRPr="00FD62A2" w:rsidRDefault="00E80DA1" w:rsidP="00E80DA1">
            <w:pPr>
              <w:keepNext/>
              <w:keepLines/>
              <w:overflowPunct w:val="0"/>
              <w:autoSpaceDE w:val="0"/>
              <w:autoSpaceDN w:val="0"/>
              <w:adjustRightInd w:val="0"/>
              <w:spacing w:after="0"/>
              <w:textAlignment w:val="baseline"/>
              <w:rPr>
                <w:rFonts w:ascii="Arial" w:hAnsi="Arial"/>
                <w:i/>
                <w:noProof/>
                <w:sz w:val="18"/>
                <w:lang w:eastAsia="en-GB"/>
              </w:rPr>
            </w:pPr>
            <w:r w:rsidRPr="00FD62A2">
              <w:rPr>
                <w:rFonts w:ascii="Arial" w:hAnsi="Arial"/>
                <w:i/>
                <w:noProof/>
                <w:sz w:val="18"/>
                <w:lang w:eastAsia="en-GB"/>
              </w:rPr>
              <w:t>HO</w:t>
            </w:r>
          </w:p>
        </w:tc>
        <w:tc>
          <w:tcPr>
            <w:tcW w:w="7371" w:type="dxa"/>
          </w:tcPr>
          <w:p w14:paraId="7901159C" w14:textId="77777777" w:rsidR="00E80DA1" w:rsidRPr="00FD62A2" w:rsidRDefault="00E80DA1" w:rsidP="00E80DA1">
            <w:pPr>
              <w:keepNext/>
              <w:keepLines/>
              <w:overflowPunct w:val="0"/>
              <w:autoSpaceDE w:val="0"/>
              <w:autoSpaceDN w:val="0"/>
              <w:adjustRightInd w:val="0"/>
              <w:spacing w:after="0"/>
              <w:textAlignment w:val="baseline"/>
              <w:rPr>
                <w:rFonts w:ascii="Arial" w:hAnsi="Arial"/>
                <w:sz w:val="18"/>
                <w:lang w:eastAsia="en-GB"/>
              </w:rPr>
            </w:pPr>
            <w:r w:rsidRPr="00FD62A2">
              <w:rPr>
                <w:rFonts w:ascii="Arial" w:hAnsi="Arial"/>
                <w:sz w:val="18"/>
                <w:lang w:eastAsia="en-GB"/>
              </w:rPr>
              <w:t>The field is mandatory present in case of handover within E-UTRA or to E-UTRA; otherwise the field is not present.</w:t>
            </w:r>
          </w:p>
        </w:tc>
      </w:tr>
      <w:tr w:rsidR="00E80DA1" w:rsidRPr="00FD62A2" w14:paraId="5E03ABD0" w14:textId="77777777" w:rsidTr="00E80DA1">
        <w:trPr>
          <w:cantSplit/>
        </w:trPr>
        <w:tc>
          <w:tcPr>
            <w:tcW w:w="2268" w:type="dxa"/>
          </w:tcPr>
          <w:p w14:paraId="54B83A4D" w14:textId="77777777" w:rsidR="00E80DA1" w:rsidRPr="00FD62A2" w:rsidRDefault="00E80DA1" w:rsidP="00E80DA1">
            <w:pPr>
              <w:keepNext/>
              <w:keepLines/>
              <w:overflowPunct w:val="0"/>
              <w:autoSpaceDE w:val="0"/>
              <w:autoSpaceDN w:val="0"/>
              <w:adjustRightInd w:val="0"/>
              <w:spacing w:after="0"/>
              <w:textAlignment w:val="baseline"/>
              <w:rPr>
                <w:rFonts w:ascii="Arial" w:hAnsi="Arial"/>
                <w:i/>
                <w:noProof/>
                <w:sz w:val="18"/>
                <w:lang w:eastAsia="en-GB"/>
              </w:rPr>
            </w:pPr>
            <w:r w:rsidRPr="00FD62A2">
              <w:rPr>
                <w:rFonts w:ascii="Arial" w:hAnsi="Arial"/>
                <w:i/>
                <w:noProof/>
                <w:sz w:val="18"/>
                <w:lang w:eastAsia="en-GB"/>
              </w:rPr>
              <w:t>HO-Reestab</w:t>
            </w:r>
          </w:p>
        </w:tc>
        <w:tc>
          <w:tcPr>
            <w:tcW w:w="7371" w:type="dxa"/>
          </w:tcPr>
          <w:p w14:paraId="3AA16DF2" w14:textId="3E7B383A" w:rsidR="00E80DA1" w:rsidRPr="00FD62A2" w:rsidRDefault="00E80DA1" w:rsidP="00E80DA1">
            <w:pPr>
              <w:keepNext/>
              <w:keepLines/>
              <w:overflowPunct w:val="0"/>
              <w:autoSpaceDE w:val="0"/>
              <w:autoSpaceDN w:val="0"/>
              <w:adjustRightInd w:val="0"/>
              <w:spacing w:after="0"/>
              <w:textAlignment w:val="baseline"/>
              <w:rPr>
                <w:rFonts w:ascii="Arial" w:hAnsi="Arial"/>
                <w:sz w:val="18"/>
                <w:lang w:eastAsia="en-GB"/>
              </w:rPr>
            </w:pPr>
            <w:r w:rsidRPr="00FD62A2">
              <w:rPr>
                <w:rFonts w:ascii="Arial" w:hAnsi="Arial"/>
                <w:sz w:val="18"/>
                <w:lang w:val="x-none" w:eastAsia="en-GB"/>
              </w:rPr>
              <w:t>The field is mandatory present in case of inter-system handover within E-UTRA; it</w:t>
            </w:r>
            <w:r w:rsidRPr="00FD62A2">
              <w:rPr>
                <w:rFonts w:ascii="Arial" w:hAnsi="Arial"/>
                <w:sz w:val="18"/>
                <w:lang w:eastAsia="en-GB"/>
              </w:rPr>
              <w:t xml:space="preserve"> is optionally present, need ON, in case of </w:t>
            </w:r>
            <w:r w:rsidRPr="00FD62A2">
              <w:rPr>
                <w:rFonts w:ascii="Arial" w:hAnsi="Arial"/>
                <w:sz w:val="18"/>
                <w:lang w:val="x-none" w:eastAsia="en-GB"/>
              </w:rPr>
              <w:t xml:space="preserve">intra-system </w:t>
            </w:r>
            <w:r w:rsidRPr="00FD62A2">
              <w:rPr>
                <w:rFonts w:ascii="Arial" w:hAnsi="Arial"/>
                <w:sz w:val="18"/>
                <w:lang w:eastAsia="en-GB"/>
              </w:rPr>
              <w:t xml:space="preserve">handover within E-UTRA or upon the first reconfiguration after RRC connection re-establishment; </w:t>
            </w:r>
            <w:r w:rsidRPr="00FD62A2">
              <w:rPr>
                <w:rFonts w:ascii="Arial" w:hAnsi="Arial"/>
                <w:sz w:val="18"/>
                <w:lang w:val="x-none" w:eastAsia="en-GB"/>
              </w:rPr>
              <w:t xml:space="preserve">or for handover from NR to E-UTRA, </w:t>
            </w:r>
            <w:r w:rsidRPr="00FD62A2">
              <w:rPr>
                <w:rFonts w:ascii="Arial" w:hAnsi="Arial"/>
                <w:sz w:val="18"/>
                <w:lang w:eastAsia="en-GB"/>
              </w:rPr>
              <w:t>otherwise the field is not present.</w:t>
            </w:r>
          </w:p>
        </w:tc>
      </w:tr>
      <w:tr w:rsidR="00E80DA1" w:rsidRPr="00FD62A2" w14:paraId="5E93D7C4" w14:textId="77777777" w:rsidTr="00E80DA1">
        <w:trPr>
          <w:cantSplit/>
        </w:trPr>
        <w:tc>
          <w:tcPr>
            <w:tcW w:w="2268" w:type="dxa"/>
          </w:tcPr>
          <w:p w14:paraId="4DE32EAB" w14:textId="77777777" w:rsidR="00E80DA1" w:rsidRPr="00FD62A2" w:rsidRDefault="00E80DA1" w:rsidP="00E80DA1">
            <w:pPr>
              <w:keepNext/>
              <w:keepLines/>
              <w:overflowPunct w:val="0"/>
              <w:autoSpaceDE w:val="0"/>
              <w:autoSpaceDN w:val="0"/>
              <w:adjustRightInd w:val="0"/>
              <w:spacing w:after="0"/>
              <w:textAlignment w:val="baseline"/>
              <w:rPr>
                <w:rFonts w:ascii="Arial" w:hAnsi="Arial"/>
                <w:i/>
                <w:noProof/>
                <w:sz w:val="18"/>
                <w:lang w:val="x-none" w:eastAsia="en-GB"/>
              </w:rPr>
            </w:pPr>
            <w:r w:rsidRPr="00FD62A2">
              <w:rPr>
                <w:rFonts w:ascii="Arial" w:hAnsi="Arial"/>
                <w:i/>
                <w:noProof/>
                <w:sz w:val="18"/>
                <w:lang w:val="x-none" w:eastAsia="en-GB"/>
              </w:rPr>
              <w:t>HO-to5GC</w:t>
            </w:r>
          </w:p>
        </w:tc>
        <w:tc>
          <w:tcPr>
            <w:tcW w:w="7371" w:type="dxa"/>
          </w:tcPr>
          <w:p w14:paraId="1F822360" w14:textId="77777777" w:rsidR="00E80DA1" w:rsidRPr="00FD62A2" w:rsidRDefault="00E80DA1" w:rsidP="00E80DA1">
            <w:pPr>
              <w:keepNext/>
              <w:keepLines/>
              <w:overflowPunct w:val="0"/>
              <w:autoSpaceDE w:val="0"/>
              <w:autoSpaceDN w:val="0"/>
              <w:adjustRightInd w:val="0"/>
              <w:spacing w:after="0"/>
              <w:textAlignment w:val="baseline"/>
              <w:rPr>
                <w:rFonts w:ascii="Arial" w:hAnsi="Arial"/>
                <w:sz w:val="18"/>
                <w:lang w:val="x-none" w:eastAsia="en-GB"/>
              </w:rPr>
            </w:pPr>
            <w:r w:rsidRPr="00FD62A2">
              <w:rPr>
                <w:rFonts w:ascii="Arial" w:hAnsi="Arial"/>
                <w:sz w:val="18"/>
                <w:lang w:val="x-none" w:eastAsia="en-GB"/>
              </w:rPr>
              <w:t>The field is mandatory present in case of handover within E-UTRA connected to 5GC or to E</w:t>
            </w:r>
            <w:r w:rsidRPr="00FD62A2">
              <w:rPr>
                <w:rFonts w:ascii="Arial" w:hAnsi="Arial"/>
                <w:sz w:val="18"/>
                <w:lang w:val="x-none" w:eastAsia="en-GB"/>
              </w:rPr>
              <w:noBreakHyphen/>
              <w:t>UTRA connected to 5GC, otherwise the field is not present.</w:t>
            </w:r>
          </w:p>
        </w:tc>
      </w:tr>
      <w:tr w:rsidR="00E80DA1" w:rsidRPr="00FD62A2" w14:paraId="6B1C1A8A" w14:textId="77777777" w:rsidTr="00E80DA1">
        <w:trPr>
          <w:cantSplit/>
        </w:trPr>
        <w:tc>
          <w:tcPr>
            <w:tcW w:w="2268" w:type="dxa"/>
          </w:tcPr>
          <w:p w14:paraId="68C95564" w14:textId="77777777" w:rsidR="00E80DA1" w:rsidRPr="00FD62A2" w:rsidRDefault="00E80DA1" w:rsidP="00E80DA1">
            <w:pPr>
              <w:keepNext/>
              <w:keepLines/>
              <w:overflowPunct w:val="0"/>
              <w:autoSpaceDE w:val="0"/>
              <w:autoSpaceDN w:val="0"/>
              <w:adjustRightInd w:val="0"/>
              <w:spacing w:after="0"/>
              <w:textAlignment w:val="baseline"/>
              <w:rPr>
                <w:rFonts w:ascii="Arial" w:hAnsi="Arial"/>
                <w:i/>
                <w:noProof/>
                <w:sz w:val="18"/>
                <w:lang w:val="x-none" w:eastAsia="en-GB"/>
              </w:rPr>
            </w:pPr>
            <w:r w:rsidRPr="00FD62A2">
              <w:rPr>
                <w:rFonts w:ascii="Arial" w:hAnsi="Arial"/>
                <w:i/>
                <w:noProof/>
                <w:sz w:val="18"/>
                <w:lang w:val="x-none" w:eastAsia="en-GB"/>
              </w:rPr>
              <w:t>HO-toEPC</w:t>
            </w:r>
          </w:p>
        </w:tc>
        <w:tc>
          <w:tcPr>
            <w:tcW w:w="7371" w:type="dxa"/>
          </w:tcPr>
          <w:p w14:paraId="0EDDB958" w14:textId="77777777" w:rsidR="00E80DA1" w:rsidRPr="00FD62A2" w:rsidRDefault="00E80DA1" w:rsidP="00E80DA1">
            <w:pPr>
              <w:keepNext/>
              <w:keepLines/>
              <w:overflowPunct w:val="0"/>
              <w:autoSpaceDE w:val="0"/>
              <w:autoSpaceDN w:val="0"/>
              <w:adjustRightInd w:val="0"/>
              <w:spacing w:after="0"/>
              <w:textAlignment w:val="baseline"/>
              <w:rPr>
                <w:rFonts w:ascii="Arial" w:hAnsi="Arial"/>
                <w:sz w:val="18"/>
                <w:lang w:val="x-none" w:eastAsia="en-GB"/>
              </w:rPr>
            </w:pPr>
            <w:r w:rsidRPr="00FD62A2">
              <w:rPr>
                <w:rFonts w:ascii="Arial" w:hAnsi="Arial"/>
                <w:sz w:val="18"/>
                <w:lang w:val="x-none" w:eastAsia="en-GB"/>
              </w:rPr>
              <w:t>The field is mandatory present in case of handover within E-UTRA connected to EPC or to E</w:t>
            </w:r>
            <w:r w:rsidRPr="00FD62A2">
              <w:rPr>
                <w:rFonts w:ascii="Arial" w:hAnsi="Arial"/>
                <w:sz w:val="18"/>
                <w:lang w:val="x-none" w:eastAsia="en-GB"/>
              </w:rPr>
              <w:noBreakHyphen/>
              <w:t xml:space="preserve">UTRA connected to EPC, otherwise the field is not present. </w:t>
            </w:r>
          </w:p>
        </w:tc>
      </w:tr>
      <w:tr w:rsidR="00E80DA1" w:rsidRPr="00FD62A2" w14:paraId="3B274B3F" w14:textId="77777777" w:rsidTr="00E80DA1">
        <w:trPr>
          <w:cantSplit/>
        </w:trPr>
        <w:tc>
          <w:tcPr>
            <w:tcW w:w="2268" w:type="dxa"/>
          </w:tcPr>
          <w:p w14:paraId="30331B77" w14:textId="77777777" w:rsidR="00E80DA1" w:rsidRPr="00FD62A2" w:rsidRDefault="00E80DA1" w:rsidP="00E80DA1">
            <w:pPr>
              <w:keepNext/>
              <w:keepLines/>
              <w:overflowPunct w:val="0"/>
              <w:autoSpaceDE w:val="0"/>
              <w:autoSpaceDN w:val="0"/>
              <w:adjustRightInd w:val="0"/>
              <w:spacing w:after="0"/>
              <w:textAlignment w:val="baseline"/>
              <w:rPr>
                <w:rFonts w:ascii="Arial" w:hAnsi="Arial"/>
                <w:i/>
                <w:noProof/>
                <w:sz w:val="18"/>
                <w:lang w:eastAsia="en-GB"/>
              </w:rPr>
            </w:pPr>
            <w:r w:rsidRPr="00FD62A2">
              <w:rPr>
                <w:rFonts w:ascii="Arial" w:hAnsi="Arial"/>
                <w:i/>
                <w:noProof/>
                <w:sz w:val="18"/>
                <w:lang w:eastAsia="en-GB"/>
              </w:rPr>
              <w:t>HO-toEUTRA</w:t>
            </w:r>
          </w:p>
        </w:tc>
        <w:tc>
          <w:tcPr>
            <w:tcW w:w="7371" w:type="dxa"/>
          </w:tcPr>
          <w:p w14:paraId="33B17D79" w14:textId="77777777" w:rsidR="00E80DA1" w:rsidRPr="00FD62A2" w:rsidRDefault="00E80DA1" w:rsidP="00E80DA1">
            <w:pPr>
              <w:keepNext/>
              <w:keepLines/>
              <w:overflowPunct w:val="0"/>
              <w:autoSpaceDE w:val="0"/>
              <w:autoSpaceDN w:val="0"/>
              <w:adjustRightInd w:val="0"/>
              <w:spacing w:after="0"/>
              <w:textAlignment w:val="baseline"/>
              <w:rPr>
                <w:rFonts w:ascii="Arial" w:hAnsi="Arial"/>
                <w:sz w:val="18"/>
                <w:lang w:eastAsia="en-GB"/>
              </w:rPr>
            </w:pPr>
            <w:r w:rsidRPr="00FD62A2">
              <w:rPr>
                <w:rFonts w:ascii="Arial" w:hAnsi="Arial"/>
                <w:sz w:val="18"/>
                <w:lang w:eastAsia="en-GB"/>
              </w:rPr>
              <w:t xml:space="preserve">The field is mandatory present in case of handover to E-UTRA or for reconfigurations when </w:t>
            </w:r>
            <w:r w:rsidRPr="00FD62A2">
              <w:rPr>
                <w:rFonts w:ascii="Arial" w:hAnsi="Arial"/>
                <w:i/>
                <w:sz w:val="18"/>
                <w:lang w:eastAsia="en-GB"/>
              </w:rPr>
              <w:t>fullConfig</w:t>
            </w:r>
            <w:r w:rsidRPr="00FD62A2">
              <w:rPr>
                <w:rFonts w:ascii="Arial" w:hAnsi="Arial"/>
                <w:sz w:val="18"/>
                <w:lang w:eastAsia="en-GB"/>
              </w:rPr>
              <w:t xml:space="preserve"> is included; otherwise the field is optionally present, need ON.</w:t>
            </w:r>
          </w:p>
        </w:tc>
      </w:tr>
      <w:tr w:rsidR="00E80DA1" w:rsidRPr="00FD62A2" w14:paraId="042EBE72" w14:textId="77777777" w:rsidTr="00E80DA1">
        <w:trPr>
          <w:cantSplit/>
        </w:trPr>
        <w:tc>
          <w:tcPr>
            <w:tcW w:w="2268" w:type="dxa"/>
          </w:tcPr>
          <w:p w14:paraId="6D7E83E1" w14:textId="77777777" w:rsidR="00E80DA1" w:rsidRPr="00FD62A2" w:rsidRDefault="00E80DA1" w:rsidP="00E80DA1">
            <w:pPr>
              <w:keepNext/>
              <w:keepLines/>
              <w:overflowPunct w:val="0"/>
              <w:autoSpaceDE w:val="0"/>
              <w:autoSpaceDN w:val="0"/>
              <w:adjustRightInd w:val="0"/>
              <w:spacing w:after="0"/>
              <w:textAlignment w:val="baseline"/>
              <w:rPr>
                <w:rFonts w:ascii="Arial" w:hAnsi="Arial"/>
                <w:i/>
                <w:noProof/>
                <w:sz w:val="18"/>
                <w:lang w:eastAsia="en-GB"/>
              </w:rPr>
            </w:pPr>
            <w:r w:rsidRPr="00FD62A2">
              <w:rPr>
                <w:rFonts w:ascii="Arial" w:hAnsi="Arial"/>
                <w:i/>
                <w:noProof/>
                <w:sz w:val="18"/>
                <w:lang w:eastAsia="en-GB"/>
              </w:rPr>
              <w:t>nonFullConfig</w:t>
            </w:r>
          </w:p>
        </w:tc>
        <w:tc>
          <w:tcPr>
            <w:tcW w:w="7371" w:type="dxa"/>
          </w:tcPr>
          <w:p w14:paraId="29964055" w14:textId="77777777" w:rsidR="00E80DA1" w:rsidRPr="00FD62A2" w:rsidRDefault="00E80DA1" w:rsidP="00E80DA1">
            <w:pPr>
              <w:keepNext/>
              <w:keepLines/>
              <w:overflowPunct w:val="0"/>
              <w:autoSpaceDE w:val="0"/>
              <w:autoSpaceDN w:val="0"/>
              <w:adjustRightInd w:val="0"/>
              <w:spacing w:after="0"/>
              <w:textAlignment w:val="baseline"/>
              <w:rPr>
                <w:rFonts w:ascii="Arial" w:hAnsi="Arial"/>
                <w:sz w:val="18"/>
                <w:lang w:eastAsia="en-GB"/>
              </w:rPr>
            </w:pPr>
            <w:r w:rsidRPr="00FD62A2">
              <w:rPr>
                <w:rFonts w:ascii="Arial" w:hAnsi="Arial"/>
                <w:sz w:val="18"/>
                <w:lang w:eastAsia="en-GB"/>
              </w:rPr>
              <w:t xml:space="preserve">The field is not present when the </w:t>
            </w:r>
            <w:r w:rsidRPr="00FD62A2">
              <w:rPr>
                <w:rFonts w:ascii="Arial" w:hAnsi="Arial"/>
                <w:i/>
                <w:sz w:val="18"/>
                <w:lang w:eastAsia="en-GB"/>
              </w:rPr>
              <w:t xml:space="preserve">fullConfig </w:t>
            </w:r>
            <w:r w:rsidRPr="00FD62A2">
              <w:rPr>
                <w:rFonts w:ascii="Arial" w:hAnsi="Arial"/>
                <w:sz w:val="18"/>
                <w:lang w:eastAsia="en-GB"/>
              </w:rPr>
              <w:t>is included or in case of handover to E-UTRA; otherwise it is optional present, need ON.</w:t>
            </w:r>
          </w:p>
        </w:tc>
      </w:tr>
      <w:tr w:rsidR="00E80DA1" w:rsidRPr="00FD62A2" w14:paraId="6FE9AB7F" w14:textId="77777777" w:rsidTr="00E80DA1">
        <w:trPr>
          <w:cantSplit/>
        </w:trPr>
        <w:tc>
          <w:tcPr>
            <w:tcW w:w="2268" w:type="dxa"/>
          </w:tcPr>
          <w:p w14:paraId="104CCC6C" w14:textId="77777777" w:rsidR="00E80DA1" w:rsidRPr="00FD62A2" w:rsidRDefault="00E80DA1" w:rsidP="00E80DA1">
            <w:pPr>
              <w:keepNext/>
              <w:keepLines/>
              <w:overflowPunct w:val="0"/>
              <w:autoSpaceDE w:val="0"/>
              <w:autoSpaceDN w:val="0"/>
              <w:adjustRightInd w:val="0"/>
              <w:spacing w:after="0"/>
              <w:textAlignment w:val="baseline"/>
              <w:rPr>
                <w:rFonts w:ascii="Arial" w:hAnsi="Arial"/>
                <w:i/>
                <w:noProof/>
                <w:sz w:val="18"/>
                <w:lang w:eastAsia="en-GB"/>
              </w:rPr>
            </w:pPr>
            <w:r w:rsidRPr="00FD62A2">
              <w:rPr>
                <w:rFonts w:ascii="Arial" w:hAnsi="Arial"/>
                <w:i/>
                <w:noProof/>
                <w:sz w:val="18"/>
                <w:lang w:eastAsia="en-GB"/>
              </w:rPr>
              <w:t>nonHO</w:t>
            </w:r>
          </w:p>
        </w:tc>
        <w:tc>
          <w:tcPr>
            <w:tcW w:w="7371" w:type="dxa"/>
          </w:tcPr>
          <w:p w14:paraId="6D4AF6C4" w14:textId="77777777" w:rsidR="00E80DA1" w:rsidRPr="00FD62A2" w:rsidRDefault="00E80DA1" w:rsidP="00E80DA1">
            <w:pPr>
              <w:keepNext/>
              <w:keepLines/>
              <w:overflowPunct w:val="0"/>
              <w:autoSpaceDE w:val="0"/>
              <w:autoSpaceDN w:val="0"/>
              <w:adjustRightInd w:val="0"/>
              <w:spacing w:after="0"/>
              <w:textAlignment w:val="baseline"/>
              <w:rPr>
                <w:rFonts w:ascii="Arial" w:hAnsi="Arial"/>
                <w:sz w:val="18"/>
                <w:lang w:eastAsia="en-GB"/>
              </w:rPr>
            </w:pPr>
            <w:r w:rsidRPr="00FD62A2">
              <w:rPr>
                <w:rFonts w:ascii="Arial" w:hAnsi="Arial"/>
                <w:sz w:val="18"/>
                <w:lang w:eastAsia="en-GB"/>
              </w:rPr>
              <w:t>The field is not present in case of handover within E-UTRA or to E-UTRA; otherwise it is optional present, need ON.</w:t>
            </w:r>
          </w:p>
        </w:tc>
      </w:tr>
      <w:tr w:rsidR="00E80DA1" w:rsidRPr="00FD62A2" w14:paraId="0A332E1F" w14:textId="77777777" w:rsidTr="00E80DA1">
        <w:trPr>
          <w:cantSplit/>
        </w:trPr>
        <w:tc>
          <w:tcPr>
            <w:tcW w:w="2268" w:type="dxa"/>
            <w:tcBorders>
              <w:top w:val="single" w:sz="4" w:space="0" w:color="808080"/>
              <w:left w:val="single" w:sz="4" w:space="0" w:color="808080"/>
              <w:bottom w:val="single" w:sz="4" w:space="0" w:color="808080"/>
              <w:right w:val="single" w:sz="4" w:space="0" w:color="808080"/>
            </w:tcBorders>
          </w:tcPr>
          <w:p w14:paraId="72650F5C" w14:textId="77777777" w:rsidR="00E80DA1" w:rsidRPr="00FD62A2" w:rsidRDefault="00E80DA1" w:rsidP="00E80DA1">
            <w:pPr>
              <w:keepNext/>
              <w:keepLines/>
              <w:overflowPunct w:val="0"/>
              <w:autoSpaceDE w:val="0"/>
              <w:autoSpaceDN w:val="0"/>
              <w:adjustRightInd w:val="0"/>
              <w:spacing w:after="0"/>
              <w:textAlignment w:val="baseline"/>
              <w:rPr>
                <w:rFonts w:ascii="Arial" w:hAnsi="Arial"/>
                <w:i/>
                <w:noProof/>
                <w:sz w:val="18"/>
                <w:lang w:eastAsia="en-GB"/>
              </w:rPr>
            </w:pPr>
            <w:r w:rsidRPr="00FD62A2">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2A0B2FBD" w14:textId="77777777" w:rsidR="00E80DA1" w:rsidRPr="00FD62A2" w:rsidRDefault="00E80DA1" w:rsidP="00E80DA1">
            <w:pPr>
              <w:keepNext/>
              <w:keepLines/>
              <w:overflowPunct w:val="0"/>
              <w:autoSpaceDE w:val="0"/>
              <w:autoSpaceDN w:val="0"/>
              <w:adjustRightInd w:val="0"/>
              <w:spacing w:after="0"/>
              <w:textAlignment w:val="baseline"/>
              <w:rPr>
                <w:rFonts w:ascii="Arial" w:hAnsi="Arial"/>
                <w:sz w:val="18"/>
                <w:lang w:eastAsia="en-GB"/>
              </w:rPr>
            </w:pPr>
            <w:r w:rsidRPr="00FD62A2">
              <w:rPr>
                <w:rFonts w:ascii="Arial" w:hAnsi="Arial"/>
                <w:sz w:val="18"/>
                <w:lang w:eastAsia="en-GB"/>
              </w:rPr>
              <w:t>The field is mandatory present upon SCell addition; otherwise it is not present.</w:t>
            </w:r>
          </w:p>
        </w:tc>
      </w:tr>
      <w:tr w:rsidR="00E80DA1" w:rsidRPr="00FD62A2" w14:paraId="6C20CA0E" w14:textId="77777777" w:rsidTr="00E80DA1">
        <w:trPr>
          <w:cantSplit/>
        </w:trPr>
        <w:tc>
          <w:tcPr>
            <w:tcW w:w="2268" w:type="dxa"/>
            <w:tcBorders>
              <w:top w:val="single" w:sz="4" w:space="0" w:color="808080"/>
              <w:left w:val="single" w:sz="4" w:space="0" w:color="808080"/>
              <w:bottom w:val="single" w:sz="4" w:space="0" w:color="808080"/>
              <w:right w:val="single" w:sz="4" w:space="0" w:color="808080"/>
            </w:tcBorders>
          </w:tcPr>
          <w:p w14:paraId="687D012C" w14:textId="77777777" w:rsidR="00E80DA1" w:rsidRPr="00FD62A2" w:rsidRDefault="00E80DA1" w:rsidP="00E80DA1">
            <w:pPr>
              <w:keepNext/>
              <w:keepLines/>
              <w:overflowPunct w:val="0"/>
              <w:autoSpaceDE w:val="0"/>
              <w:autoSpaceDN w:val="0"/>
              <w:adjustRightInd w:val="0"/>
              <w:spacing w:after="0"/>
              <w:textAlignment w:val="baseline"/>
              <w:rPr>
                <w:rFonts w:ascii="Arial" w:hAnsi="Arial"/>
                <w:i/>
                <w:noProof/>
                <w:sz w:val="18"/>
                <w:lang w:eastAsia="en-GB"/>
              </w:rPr>
            </w:pPr>
            <w:r w:rsidRPr="00FD62A2">
              <w:rPr>
                <w:rFonts w:ascii="Arial"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1EA2F1BE" w14:textId="77777777" w:rsidR="00E80DA1" w:rsidRPr="00FD62A2" w:rsidRDefault="00E80DA1" w:rsidP="00E80DA1">
            <w:pPr>
              <w:keepNext/>
              <w:keepLines/>
              <w:overflowPunct w:val="0"/>
              <w:autoSpaceDE w:val="0"/>
              <w:autoSpaceDN w:val="0"/>
              <w:adjustRightInd w:val="0"/>
              <w:spacing w:after="0"/>
              <w:textAlignment w:val="baseline"/>
              <w:rPr>
                <w:rFonts w:ascii="Arial" w:hAnsi="Arial"/>
                <w:sz w:val="18"/>
                <w:lang w:eastAsia="en-GB"/>
              </w:rPr>
            </w:pPr>
            <w:r w:rsidRPr="00FD62A2">
              <w:rPr>
                <w:rFonts w:ascii="Arial" w:hAnsi="Arial"/>
                <w:sz w:val="18"/>
                <w:lang w:eastAsia="en-GB"/>
              </w:rPr>
              <w:t>The field is mandatory present upon SCell addition; otherwise it is optionally present, need ON.</w:t>
            </w:r>
          </w:p>
        </w:tc>
      </w:tr>
      <w:tr w:rsidR="00F47838" w:rsidRPr="00FD62A2" w14:paraId="4264E719" w14:textId="77777777" w:rsidTr="00E80DA1">
        <w:trPr>
          <w:cantSplit/>
          <w:ins w:id="107" w:author="Qualcomm" w:date="2018-08-08T09:07:00Z"/>
        </w:trPr>
        <w:tc>
          <w:tcPr>
            <w:tcW w:w="2268" w:type="dxa"/>
            <w:tcBorders>
              <w:top w:val="single" w:sz="4" w:space="0" w:color="808080"/>
              <w:left w:val="single" w:sz="4" w:space="0" w:color="808080"/>
              <w:bottom w:val="single" w:sz="4" w:space="0" w:color="808080"/>
              <w:right w:val="single" w:sz="4" w:space="0" w:color="808080"/>
            </w:tcBorders>
          </w:tcPr>
          <w:p w14:paraId="28301F36" w14:textId="62693655" w:rsidR="00F47838" w:rsidRPr="00FD62A2" w:rsidRDefault="00F47838" w:rsidP="00F47838">
            <w:pPr>
              <w:keepNext/>
              <w:keepLines/>
              <w:overflowPunct w:val="0"/>
              <w:autoSpaceDE w:val="0"/>
              <w:autoSpaceDN w:val="0"/>
              <w:adjustRightInd w:val="0"/>
              <w:spacing w:after="0"/>
              <w:textAlignment w:val="baseline"/>
              <w:rPr>
                <w:ins w:id="108" w:author="Qualcomm" w:date="2018-08-08T09:07:00Z"/>
                <w:rFonts w:ascii="Arial" w:hAnsi="Arial"/>
                <w:i/>
                <w:noProof/>
                <w:sz w:val="18"/>
                <w:lang w:eastAsia="en-GB"/>
              </w:rPr>
            </w:pPr>
            <w:ins w:id="109" w:author="Qualcomm" w:date="2018-08-08T09:07:00Z">
              <w:r w:rsidRPr="0050702D">
                <w:rPr>
                  <w:rFonts w:ascii="Arial" w:hAnsi="Arial"/>
                  <w:i/>
                  <w:noProof/>
                  <w:sz w:val="18"/>
                  <w:lang w:eastAsia="en-GB"/>
                </w:rPr>
                <w:t>ReconfWithSync</w:t>
              </w:r>
            </w:ins>
          </w:p>
        </w:tc>
        <w:tc>
          <w:tcPr>
            <w:tcW w:w="7371" w:type="dxa"/>
            <w:tcBorders>
              <w:top w:val="single" w:sz="4" w:space="0" w:color="808080"/>
              <w:left w:val="single" w:sz="4" w:space="0" w:color="808080"/>
              <w:bottom w:val="single" w:sz="4" w:space="0" w:color="808080"/>
              <w:right w:val="single" w:sz="4" w:space="0" w:color="808080"/>
            </w:tcBorders>
          </w:tcPr>
          <w:p w14:paraId="592A2F49" w14:textId="24B9A943" w:rsidR="00F47838" w:rsidRPr="00FD62A2" w:rsidRDefault="00F47838" w:rsidP="00F47838">
            <w:pPr>
              <w:keepNext/>
              <w:keepLines/>
              <w:overflowPunct w:val="0"/>
              <w:autoSpaceDE w:val="0"/>
              <w:autoSpaceDN w:val="0"/>
              <w:adjustRightInd w:val="0"/>
              <w:spacing w:after="0"/>
              <w:textAlignment w:val="baseline"/>
              <w:rPr>
                <w:ins w:id="110" w:author="Qualcomm" w:date="2018-08-08T09:07:00Z"/>
                <w:rFonts w:ascii="Arial" w:hAnsi="Arial"/>
                <w:sz w:val="18"/>
                <w:lang w:eastAsia="en-GB"/>
              </w:rPr>
            </w:pPr>
            <w:ins w:id="111" w:author="Qualcomm" w:date="2018-08-08T09:07:00Z">
              <w:r w:rsidRPr="0013777F">
                <w:rPr>
                  <w:rFonts w:ascii="Arial" w:hAnsi="Arial"/>
                  <w:sz w:val="18"/>
                  <w:lang w:eastAsia="en-GB"/>
                </w:rPr>
                <w:t xml:space="preserve">The field is </w:t>
              </w:r>
            </w:ins>
            <w:ins w:id="112" w:author="Qualcomm" w:date="2018-08-08T09:08:00Z">
              <w:r w:rsidR="00292678">
                <w:rPr>
                  <w:rFonts w:ascii="Arial" w:hAnsi="Arial"/>
                  <w:sz w:val="18"/>
                  <w:lang w:eastAsia="en-GB"/>
                </w:rPr>
                <w:t>mandatory</w:t>
              </w:r>
            </w:ins>
            <w:ins w:id="113" w:author="Qualcomm" w:date="2018-08-08T09:07:00Z">
              <w:r w:rsidR="00292678">
                <w:rPr>
                  <w:rFonts w:ascii="Arial" w:hAnsi="Arial"/>
                  <w:sz w:val="18"/>
                  <w:lang w:eastAsia="en-GB"/>
                </w:rPr>
                <w:t xml:space="preserve"> present </w:t>
              </w:r>
              <w:r w:rsidRPr="0013777F">
                <w:rPr>
                  <w:rFonts w:ascii="Arial" w:hAnsi="Arial"/>
                  <w:sz w:val="18"/>
                  <w:lang w:eastAsia="en-GB"/>
                </w:rPr>
                <w:t>in case of NR SCG reconfiguration with sync; otherwise the field is not present.</w:t>
              </w:r>
            </w:ins>
          </w:p>
        </w:tc>
      </w:tr>
      <w:tr w:rsidR="00F47838" w:rsidRPr="00FD62A2" w14:paraId="777C5FC7" w14:textId="77777777" w:rsidTr="00E80DA1">
        <w:trPr>
          <w:cantSplit/>
          <w:ins w:id="114" w:author="Qualcomm" w:date="2018-08-03T15:44:00Z"/>
        </w:trPr>
        <w:tc>
          <w:tcPr>
            <w:tcW w:w="2268" w:type="dxa"/>
            <w:tcBorders>
              <w:top w:val="single" w:sz="4" w:space="0" w:color="808080"/>
              <w:left w:val="single" w:sz="4" w:space="0" w:color="808080"/>
              <w:bottom w:val="single" w:sz="4" w:space="0" w:color="808080"/>
              <w:right w:val="single" w:sz="4" w:space="0" w:color="808080"/>
            </w:tcBorders>
          </w:tcPr>
          <w:p w14:paraId="62FAFA73" w14:textId="7D3C70FA" w:rsidR="00F47838" w:rsidRPr="00FD62A2" w:rsidRDefault="00F47838" w:rsidP="00F47838">
            <w:pPr>
              <w:keepNext/>
              <w:keepLines/>
              <w:overflowPunct w:val="0"/>
              <w:autoSpaceDE w:val="0"/>
              <w:autoSpaceDN w:val="0"/>
              <w:adjustRightInd w:val="0"/>
              <w:spacing w:after="0"/>
              <w:textAlignment w:val="baseline"/>
              <w:rPr>
                <w:ins w:id="115" w:author="Qualcomm" w:date="2018-08-03T15:44:00Z"/>
                <w:rFonts w:ascii="Arial" w:hAnsi="Arial"/>
                <w:i/>
                <w:noProof/>
                <w:sz w:val="18"/>
                <w:lang w:eastAsia="en-GB"/>
              </w:rPr>
            </w:pPr>
            <w:ins w:id="116" w:author="Qualcomm" w:date="2018-08-03T15:44:00Z">
              <w:r w:rsidRPr="0050702D">
                <w:rPr>
                  <w:rFonts w:ascii="Arial" w:hAnsi="Arial"/>
                  <w:i/>
                  <w:noProof/>
                  <w:sz w:val="18"/>
                  <w:lang w:eastAsia="en-GB"/>
                </w:rPr>
                <w:t>ReconfWithSync</w:t>
              </w:r>
            </w:ins>
            <w:ins w:id="117" w:author="Qualcomm" w:date="2018-08-08T09:07:00Z">
              <w:r>
                <w:rPr>
                  <w:rFonts w:ascii="Arial" w:hAnsi="Arial"/>
                  <w:i/>
                  <w:noProof/>
                  <w:sz w:val="18"/>
                  <w:lang w:eastAsia="en-GB"/>
                </w:rPr>
                <w:t>2</w:t>
              </w:r>
            </w:ins>
          </w:p>
        </w:tc>
        <w:tc>
          <w:tcPr>
            <w:tcW w:w="7371" w:type="dxa"/>
            <w:tcBorders>
              <w:top w:val="single" w:sz="4" w:space="0" w:color="808080"/>
              <w:left w:val="single" w:sz="4" w:space="0" w:color="808080"/>
              <w:bottom w:val="single" w:sz="4" w:space="0" w:color="808080"/>
              <w:right w:val="single" w:sz="4" w:space="0" w:color="808080"/>
            </w:tcBorders>
          </w:tcPr>
          <w:p w14:paraId="5167001E" w14:textId="033884B4" w:rsidR="00F47838" w:rsidRPr="00FD62A2" w:rsidRDefault="00F47838" w:rsidP="00F47838">
            <w:pPr>
              <w:keepNext/>
              <w:keepLines/>
              <w:overflowPunct w:val="0"/>
              <w:autoSpaceDE w:val="0"/>
              <w:autoSpaceDN w:val="0"/>
              <w:adjustRightInd w:val="0"/>
              <w:spacing w:after="0"/>
              <w:textAlignment w:val="baseline"/>
              <w:rPr>
                <w:ins w:id="118" w:author="Qualcomm" w:date="2018-08-03T15:44:00Z"/>
                <w:rFonts w:ascii="Arial" w:hAnsi="Arial"/>
                <w:sz w:val="18"/>
                <w:lang w:eastAsia="en-GB"/>
              </w:rPr>
            </w:pPr>
            <w:ins w:id="119" w:author="Qualcomm" w:date="2018-08-03T15:44:00Z">
              <w:r w:rsidRPr="0013777F">
                <w:rPr>
                  <w:rFonts w:ascii="Arial" w:hAnsi="Arial"/>
                  <w:sz w:val="18"/>
                  <w:lang w:eastAsia="en-GB"/>
                </w:rPr>
                <w:t>The fiel</w:t>
              </w:r>
              <w:r w:rsidR="00863384">
                <w:rPr>
                  <w:rFonts w:ascii="Arial" w:hAnsi="Arial"/>
                  <w:sz w:val="18"/>
                  <w:lang w:eastAsia="en-GB"/>
                </w:rPr>
                <w:t>d is optionally present, need O</w:t>
              </w:r>
            </w:ins>
            <w:ins w:id="120" w:author="Qualcomm" w:date="2018-08-10T10:26:00Z">
              <w:r w:rsidR="00863384">
                <w:rPr>
                  <w:rFonts w:ascii="Arial" w:hAnsi="Arial"/>
                  <w:sz w:val="18"/>
                  <w:lang w:eastAsia="en-GB"/>
                </w:rPr>
                <w:t>P</w:t>
              </w:r>
            </w:ins>
            <w:ins w:id="121" w:author="Qualcomm" w:date="2018-08-03T15:44:00Z">
              <w:r w:rsidRPr="0013777F">
                <w:rPr>
                  <w:rFonts w:ascii="Arial" w:hAnsi="Arial"/>
                  <w:sz w:val="18"/>
                  <w:lang w:eastAsia="en-GB"/>
                </w:rPr>
                <w:t>, in case of NR SCG reconfiguration with sync; otherwise the field is not present.</w:t>
              </w:r>
            </w:ins>
          </w:p>
        </w:tc>
      </w:tr>
    </w:tbl>
    <w:p w14:paraId="40F47897" w14:textId="77777777" w:rsidR="00E80DA1" w:rsidRPr="00FD62A2" w:rsidRDefault="00E80DA1" w:rsidP="00E80DA1">
      <w:pPr>
        <w:overflowPunct w:val="0"/>
        <w:autoSpaceDE w:val="0"/>
        <w:autoSpaceDN w:val="0"/>
        <w:adjustRightInd w:val="0"/>
        <w:textAlignment w:val="baseline"/>
        <w:rPr>
          <w:lang w:eastAsia="ja-JP"/>
        </w:rPr>
      </w:pPr>
    </w:p>
    <w:p w14:paraId="7DC31C48" w14:textId="77777777" w:rsidR="00E80DA1" w:rsidRPr="00FD62A2" w:rsidRDefault="00E80DA1" w:rsidP="00E80DA1">
      <w:pPr>
        <w:keepLines/>
        <w:overflowPunct w:val="0"/>
        <w:autoSpaceDE w:val="0"/>
        <w:autoSpaceDN w:val="0"/>
        <w:adjustRightInd w:val="0"/>
        <w:ind w:left="1135" w:hanging="851"/>
        <w:textAlignment w:val="baseline"/>
        <w:rPr>
          <w:lang w:val="x-none" w:eastAsia="x-none"/>
        </w:rPr>
      </w:pPr>
      <w:r w:rsidRPr="00FD62A2">
        <w:rPr>
          <w:lang w:val="x-none" w:eastAsia="x-none"/>
        </w:rPr>
        <w:t>NOTE:</w:t>
      </w:r>
      <w:r w:rsidRPr="00FD62A2">
        <w:rPr>
          <w:lang w:val="x-none" w:eastAsia="x-none"/>
        </w:rPr>
        <w:tab/>
        <w:t xml:space="preserve">Fields </w:t>
      </w:r>
      <w:r w:rsidRPr="00FD62A2">
        <w:rPr>
          <w:i/>
          <w:lang w:val="x-none" w:eastAsia="x-none"/>
        </w:rPr>
        <w:t>sk-Counter</w:t>
      </w:r>
      <w:r w:rsidRPr="00FD62A2">
        <w:rPr>
          <w:lang w:val="x-none" w:eastAsia="x-none"/>
        </w:rPr>
        <w:t xml:space="preserve"> and </w:t>
      </w:r>
      <w:r w:rsidRPr="00FD62A2">
        <w:rPr>
          <w:i/>
          <w:lang w:val="x-none" w:eastAsia="x-none"/>
        </w:rPr>
        <w:t>nr-RadioBearerConfig1/ 2</w:t>
      </w:r>
      <w:r w:rsidRPr="00FD62A2">
        <w:rPr>
          <w:lang w:val="x-none" w:eastAsia="x-none"/>
        </w:rPr>
        <w:t xml:space="preserve"> are placed outside </w:t>
      </w:r>
      <w:r w:rsidRPr="00FD62A2">
        <w:rPr>
          <w:i/>
          <w:lang w:val="x-none" w:eastAsia="x-none"/>
        </w:rPr>
        <w:t>nr-Config</w:t>
      </w:r>
      <w:r w:rsidRPr="00FD62A2">
        <w:rPr>
          <w:lang w:val="x-none" w:eastAsia="x-none"/>
        </w:rPr>
        <w:t>, as these may be configured while the UE is not configured with EN-DC.</w:t>
      </w:r>
    </w:p>
    <w:p w14:paraId="197ED5C1" w14:textId="77777777" w:rsidR="00EC24F9" w:rsidRDefault="00EC24F9" w:rsidP="00EC24F9"/>
    <w:p w14:paraId="31DB1712" w14:textId="77777777"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sectPr w:rsidR="00EC24F9" w:rsidSect="00947838">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B1019" w14:textId="77777777" w:rsidR="00DF22B7" w:rsidRDefault="00DF22B7">
      <w:pPr>
        <w:spacing w:after="0"/>
      </w:pPr>
      <w:r>
        <w:separator/>
      </w:r>
    </w:p>
  </w:endnote>
  <w:endnote w:type="continuationSeparator" w:id="0">
    <w:p w14:paraId="4125148C" w14:textId="77777777" w:rsidR="00DF22B7" w:rsidRDefault="00DF22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1D6D7" w14:textId="77777777" w:rsidR="00DF22B7" w:rsidRDefault="00DF22B7">
      <w:pPr>
        <w:spacing w:after="0"/>
      </w:pPr>
      <w:r>
        <w:separator/>
      </w:r>
    </w:p>
  </w:footnote>
  <w:footnote w:type="continuationSeparator" w:id="0">
    <w:p w14:paraId="50E9E84F" w14:textId="77777777" w:rsidR="00DF22B7" w:rsidRDefault="00DF22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D0FF7" w14:textId="77777777" w:rsidR="00D43513" w:rsidRDefault="00D4351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EF364" w14:textId="77777777" w:rsidR="00D43513" w:rsidRDefault="00D435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D43513" w:rsidRDefault="00D435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45D71" w14:textId="77777777" w:rsidR="00D43513" w:rsidRDefault="00D435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803A9B"/>
    <w:multiLevelType w:val="hybridMultilevel"/>
    <w:tmpl w:val="0C52169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14903E5"/>
    <w:multiLevelType w:val="hybridMultilevel"/>
    <w:tmpl w:val="1D767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772AF0"/>
    <w:multiLevelType w:val="hybridMultilevel"/>
    <w:tmpl w:val="56AC96E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1F4214"/>
    <w:multiLevelType w:val="hybridMultilevel"/>
    <w:tmpl w:val="4A2CE970"/>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211D29"/>
    <w:multiLevelType w:val="hybridMultilevel"/>
    <w:tmpl w:val="DDF45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A4316E"/>
    <w:multiLevelType w:val="hybridMultilevel"/>
    <w:tmpl w:val="08E204A0"/>
    <w:lvl w:ilvl="0" w:tplc="0409000F">
      <w:start w:val="1"/>
      <w:numFmt w:val="decimal"/>
      <w:lvlText w:val="%1."/>
      <w:lvlJc w:val="left"/>
      <w:pPr>
        <w:ind w:left="720" w:hanging="360"/>
      </w:pPr>
      <w:rPr>
        <w:rFonts w:ascii="Times New Roman" w:hAnsi="Times New Roman"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255787"/>
    <w:multiLevelType w:val="hybridMultilevel"/>
    <w:tmpl w:val="1FB257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0" w15:restartNumberingAfterBreak="0">
    <w:nsid w:val="72FD2747"/>
    <w:multiLevelType w:val="hybridMultilevel"/>
    <w:tmpl w:val="E2E8673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4"/>
  </w:num>
  <w:num w:numId="4">
    <w:abstractNumId w:val="1"/>
  </w:num>
  <w:num w:numId="5">
    <w:abstractNumId w:val="22"/>
  </w:num>
  <w:num w:numId="6">
    <w:abstractNumId w:val="2"/>
  </w:num>
  <w:num w:numId="7">
    <w:abstractNumId w:val="15"/>
  </w:num>
  <w:num w:numId="8">
    <w:abstractNumId w:val="21"/>
  </w:num>
  <w:num w:numId="9">
    <w:abstractNumId w:val="0"/>
    <w:lvlOverride w:ilvl="0">
      <w:startOverride w:val="1"/>
    </w:lvlOverride>
  </w:num>
  <w:num w:numId="10">
    <w:abstractNumId w:val="23"/>
  </w:num>
  <w:num w:numId="11">
    <w:abstractNumId w:val="11"/>
  </w:num>
  <w:num w:numId="12">
    <w:abstractNumId w:val="10"/>
  </w:num>
  <w:num w:numId="13">
    <w:abstractNumId w:val="19"/>
  </w:num>
  <w:num w:numId="14">
    <w:abstractNumId w:val="13"/>
  </w:num>
  <w:num w:numId="15">
    <w:abstractNumId w:val="16"/>
  </w:num>
  <w:num w:numId="16">
    <w:abstractNumId w:val="24"/>
  </w:num>
  <w:num w:numId="17">
    <w:abstractNumId w:val="17"/>
  </w:num>
  <w:num w:numId="18">
    <w:abstractNumId w:val="12"/>
  </w:num>
  <w:num w:numId="19">
    <w:abstractNumId w:val="8"/>
  </w:num>
  <w:num w:numId="20">
    <w:abstractNumId w:val="9"/>
  </w:num>
  <w:num w:numId="21">
    <w:abstractNumId w:val="5"/>
  </w:num>
  <w:num w:numId="22">
    <w:abstractNumId w:val="14"/>
  </w:num>
  <w:num w:numId="23">
    <w:abstractNumId w:val="7"/>
  </w:num>
  <w:num w:numId="24">
    <w:abstractNumId w:val="3"/>
  </w:num>
  <w:num w:numId="25">
    <w:abstractNumId w:val="20"/>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0F80"/>
    <w:rsid w:val="00001E36"/>
    <w:rsid w:val="000024E5"/>
    <w:rsid w:val="00006DE1"/>
    <w:rsid w:val="000157F4"/>
    <w:rsid w:val="00016960"/>
    <w:rsid w:val="00020409"/>
    <w:rsid w:val="00022F8F"/>
    <w:rsid w:val="00024EFF"/>
    <w:rsid w:val="00030250"/>
    <w:rsid w:val="00035B74"/>
    <w:rsid w:val="0003696A"/>
    <w:rsid w:val="000403D3"/>
    <w:rsid w:val="00040DAD"/>
    <w:rsid w:val="0004710D"/>
    <w:rsid w:val="00054ED0"/>
    <w:rsid w:val="00074BAB"/>
    <w:rsid w:val="00093469"/>
    <w:rsid w:val="00095A3C"/>
    <w:rsid w:val="000970DD"/>
    <w:rsid w:val="000A008E"/>
    <w:rsid w:val="000A1373"/>
    <w:rsid w:val="000A3233"/>
    <w:rsid w:val="000A6224"/>
    <w:rsid w:val="000B1C8A"/>
    <w:rsid w:val="000B2856"/>
    <w:rsid w:val="000C2975"/>
    <w:rsid w:val="000D0B56"/>
    <w:rsid w:val="000D124C"/>
    <w:rsid w:val="000D1775"/>
    <w:rsid w:val="000D2A2E"/>
    <w:rsid w:val="000D4404"/>
    <w:rsid w:val="000D79A1"/>
    <w:rsid w:val="000E0632"/>
    <w:rsid w:val="000E1592"/>
    <w:rsid w:val="000E3D2A"/>
    <w:rsid w:val="000F075F"/>
    <w:rsid w:val="000F14AA"/>
    <w:rsid w:val="000F3340"/>
    <w:rsid w:val="000F753D"/>
    <w:rsid w:val="000F79BD"/>
    <w:rsid w:val="001038B1"/>
    <w:rsid w:val="00103FCA"/>
    <w:rsid w:val="00105F43"/>
    <w:rsid w:val="00111AE2"/>
    <w:rsid w:val="00112217"/>
    <w:rsid w:val="001208AD"/>
    <w:rsid w:val="00130483"/>
    <w:rsid w:val="00135D8A"/>
    <w:rsid w:val="0013777F"/>
    <w:rsid w:val="00145DA1"/>
    <w:rsid w:val="00154BE7"/>
    <w:rsid w:val="00157CA0"/>
    <w:rsid w:val="00164E25"/>
    <w:rsid w:val="00166D41"/>
    <w:rsid w:val="0017036F"/>
    <w:rsid w:val="00183DDE"/>
    <w:rsid w:val="0018528C"/>
    <w:rsid w:val="00185439"/>
    <w:rsid w:val="001866D4"/>
    <w:rsid w:val="00193E13"/>
    <w:rsid w:val="00194D3D"/>
    <w:rsid w:val="00196893"/>
    <w:rsid w:val="001C128A"/>
    <w:rsid w:val="001C5D87"/>
    <w:rsid w:val="001C7E19"/>
    <w:rsid w:val="001D4016"/>
    <w:rsid w:val="001D4D18"/>
    <w:rsid w:val="001E0BD7"/>
    <w:rsid w:val="001E63E3"/>
    <w:rsid w:val="001F2E57"/>
    <w:rsid w:val="001F4219"/>
    <w:rsid w:val="001F62B8"/>
    <w:rsid w:val="001F7AA1"/>
    <w:rsid w:val="002029A9"/>
    <w:rsid w:val="00202B7B"/>
    <w:rsid w:val="002040FA"/>
    <w:rsid w:val="00206BE2"/>
    <w:rsid w:val="0021245C"/>
    <w:rsid w:val="00212F95"/>
    <w:rsid w:val="002154D8"/>
    <w:rsid w:val="0021553A"/>
    <w:rsid w:val="0021698C"/>
    <w:rsid w:val="00217569"/>
    <w:rsid w:val="00221BD1"/>
    <w:rsid w:val="00222A99"/>
    <w:rsid w:val="002261D7"/>
    <w:rsid w:val="0022730C"/>
    <w:rsid w:val="00230CF6"/>
    <w:rsid w:val="00232384"/>
    <w:rsid w:val="00242CF9"/>
    <w:rsid w:val="00243561"/>
    <w:rsid w:val="0024632A"/>
    <w:rsid w:val="00250E1C"/>
    <w:rsid w:val="00256B38"/>
    <w:rsid w:val="00263410"/>
    <w:rsid w:val="0026351C"/>
    <w:rsid w:val="002640C1"/>
    <w:rsid w:val="0027665A"/>
    <w:rsid w:val="0028491D"/>
    <w:rsid w:val="002855B3"/>
    <w:rsid w:val="0028634D"/>
    <w:rsid w:val="00287541"/>
    <w:rsid w:val="00287C93"/>
    <w:rsid w:val="00291E32"/>
    <w:rsid w:val="00292678"/>
    <w:rsid w:val="00294AA0"/>
    <w:rsid w:val="00294EC4"/>
    <w:rsid w:val="00295846"/>
    <w:rsid w:val="00297164"/>
    <w:rsid w:val="0029724F"/>
    <w:rsid w:val="002A5001"/>
    <w:rsid w:val="002A6D73"/>
    <w:rsid w:val="002B29CB"/>
    <w:rsid w:val="002D635D"/>
    <w:rsid w:val="002D6E1A"/>
    <w:rsid w:val="002E4CF5"/>
    <w:rsid w:val="002E6C17"/>
    <w:rsid w:val="002F0F54"/>
    <w:rsid w:val="002F1A97"/>
    <w:rsid w:val="002F3E94"/>
    <w:rsid w:val="002F59B9"/>
    <w:rsid w:val="002F61E1"/>
    <w:rsid w:val="003008C8"/>
    <w:rsid w:val="003019F1"/>
    <w:rsid w:val="0030287A"/>
    <w:rsid w:val="00302C11"/>
    <w:rsid w:val="00312EF0"/>
    <w:rsid w:val="00314DB9"/>
    <w:rsid w:val="003218B9"/>
    <w:rsid w:val="00324698"/>
    <w:rsid w:val="00325679"/>
    <w:rsid w:val="0032669D"/>
    <w:rsid w:val="00326CFF"/>
    <w:rsid w:val="0034167F"/>
    <w:rsid w:val="00342F22"/>
    <w:rsid w:val="0035202D"/>
    <w:rsid w:val="0036028D"/>
    <w:rsid w:val="00366345"/>
    <w:rsid w:val="00366818"/>
    <w:rsid w:val="003718B4"/>
    <w:rsid w:val="003747A4"/>
    <w:rsid w:val="003853C5"/>
    <w:rsid w:val="003857A8"/>
    <w:rsid w:val="003937BB"/>
    <w:rsid w:val="00396651"/>
    <w:rsid w:val="003973DB"/>
    <w:rsid w:val="003A5965"/>
    <w:rsid w:val="003A65F5"/>
    <w:rsid w:val="003A67E4"/>
    <w:rsid w:val="003B1DF5"/>
    <w:rsid w:val="003B4C13"/>
    <w:rsid w:val="003B6A8D"/>
    <w:rsid w:val="003C41EE"/>
    <w:rsid w:val="003C4439"/>
    <w:rsid w:val="003C745B"/>
    <w:rsid w:val="003D0DC5"/>
    <w:rsid w:val="003D18C4"/>
    <w:rsid w:val="003D1B64"/>
    <w:rsid w:val="003D4253"/>
    <w:rsid w:val="003D4993"/>
    <w:rsid w:val="003F1748"/>
    <w:rsid w:val="004007C5"/>
    <w:rsid w:val="00401867"/>
    <w:rsid w:val="00403853"/>
    <w:rsid w:val="004057F7"/>
    <w:rsid w:val="00406410"/>
    <w:rsid w:val="00410C82"/>
    <w:rsid w:val="004135BA"/>
    <w:rsid w:val="0042713E"/>
    <w:rsid w:val="00430849"/>
    <w:rsid w:val="00430E41"/>
    <w:rsid w:val="00431322"/>
    <w:rsid w:val="00432935"/>
    <w:rsid w:val="004378D5"/>
    <w:rsid w:val="00442CD5"/>
    <w:rsid w:val="00444D7C"/>
    <w:rsid w:val="00446A02"/>
    <w:rsid w:val="00447EAB"/>
    <w:rsid w:val="00453FA2"/>
    <w:rsid w:val="00454867"/>
    <w:rsid w:val="00455815"/>
    <w:rsid w:val="0046594B"/>
    <w:rsid w:val="00466FFF"/>
    <w:rsid w:val="004703F2"/>
    <w:rsid w:val="0047257B"/>
    <w:rsid w:val="004827A1"/>
    <w:rsid w:val="00484A42"/>
    <w:rsid w:val="004850D4"/>
    <w:rsid w:val="004870EA"/>
    <w:rsid w:val="00487EFF"/>
    <w:rsid w:val="00490E33"/>
    <w:rsid w:val="00494C61"/>
    <w:rsid w:val="00496CCD"/>
    <w:rsid w:val="004A26D9"/>
    <w:rsid w:val="004A5C42"/>
    <w:rsid w:val="004C3D53"/>
    <w:rsid w:val="004C48F7"/>
    <w:rsid w:val="004D2ACB"/>
    <w:rsid w:val="004D59E0"/>
    <w:rsid w:val="004D5D62"/>
    <w:rsid w:val="004D7730"/>
    <w:rsid w:val="004E540B"/>
    <w:rsid w:val="004F1FC4"/>
    <w:rsid w:val="00501033"/>
    <w:rsid w:val="00502996"/>
    <w:rsid w:val="005062B7"/>
    <w:rsid w:val="00506697"/>
    <w:rsid w:val="00506CF7"/>
    <w:rsid w:val="0050702D"/>
    <w:rsid w:val="00511273"/>
    <w:rsid w:val="00513821"/>
    <w:rsid w:val="00520249"/>
    <w:rsid w:val="0052307E"/>
    <w:rsid w:val="00527960"/>
    <w:rsid w:val="00530F97"/>
    <w:rsid w:val="00536C16"/>
    <w:rsid w:val="0054044B"/>
    <w:rsid w:val="00541639"/>
    <w:rsid w:val="00543DE0"/>
    <w:rsid w:val="00544F6C"/>
    <w:rsid w:val="00546FB2"/>
    <w:rsid w:val="00553738"/>
    <w:rsid w:val="00554DED"/>
    <w:rsid w:val="00554E5B"/>
    <w:rsid w:val="00555FCD"/>
    <w:rsid w:val="00557867"/>
    <w:rsid w:val="00562DA2"/>
    <w:rsid w:val="0056488F"/>
    <w:rsid w:val="00570C1C"/>
    <w:rsid w:val="005724AD"/>
    <w:rsid w:val="005730F5"/>
    <w:rsid w:val="00576D4E"/>
    <w:rsid w:val="005772E6"/>
    <w:rsid w:val="005841E5"/>
    <w:rsid w:val="0058641C"/>
    <w:rsid w:val="00592602"/>
    <w:rsid w:val="00594F01"/>
    <w:rsid w:val="005A3FDD"/>
    <w:rsid w:val="005A4485"/>
    <w:rsid w:val="005A62C4"/>
    <w:rsid w:val="005B0980"/>
    <w:rsid w:val="005B1BD2"/>
    <w:rsid w:val="005B5F21"/>
    <w:rsid w:val="005C1710"/>
    <w:rsid w:val="005C2256"/>
    <w:rsid w:val="005C4E47"/>
    <w:rsid w:val="005C53CD"/>
    <w:rsid w:val="005D0CEB"/>
    <w:rsid w:val="005D1572"/>
    <w:rsid w:val="005D6BA2"/>
    <w:rsid w:val="005E28BF"/>
    <w:rsid w:val="005E538A"/>
    <w:rsid w:val="005E75CD"/>
    <w:rsid w:val="005F15E5"/>
    <w:rsid w:val="005F1912"/>
    <w:rsid w:val="005F1AA4"/>
    <w:rsid w:val="005F286C"/>
    <w:rsid w:val="005F4C40"/>
    <w:rsid w:val="005F5019"/>
    <w:rsid w:val="005F5548"/>
    <w:rsid w:val="005F76EC"/>
    <w:rsid w:val="00600933"/>
    <w:rsid w:val="0061195F"/>
    <w:rsid w:val="00611B53"/>
    <w:rsid w:val="0061384A"/>
    <w:rsid w:val="00614987"/>
    <w:rsid w:val="00615E9C"/>
    <w:rsid w:val="0061673F"/>
    <w:rsid w:val="006268E4"/>
    <w:rsid w:val="0063461D"/>
    <w:rsid w:val="00634945"/>
    <w:rsid w:val="006368D5"/>
    <w:rsid w:val="00641B56"/>
    <w:rsid w:val="00650635"/>
    <w:rsid w:val="00656C23"/>
    <w:rsid w:val="00660EED"/>
    <w:rsid w:val="0066303B"/>
    <w:rsid w:val="006672B4"/>
    <w:rsid w:val="00672170"/>
    <w:rsid w:val="0067262C"/>
    <w:rsid w:val="0067448D"/>
    <w:rsid w:val="00685403"/>
    <w:rsid w:val="0069172E"/>
    <w:rsid w:val="0069194D"/>
    <w:rsid w:val="00694DE4"/>
    <w:rsid w:val="00695174"/>
    <w:rsid w:val="006A200F"/>
    <w:rsid w:val="006B0DEA"/>
    <w:rsid w:val="006C10C2"/>
    <w:rsid w:val="006C5712"/>
    <w:rsid w:val="006D02F3"/>
    <w:rsid w:val="006D68A8"/>
    <w:rsid w:val="006E5D21"/>
    <w:rsid w:val="006E6388"/>
    <w:rsid w:val="006F140B"/>
    <w:rsid w:val="00700670"/>
    <w:rsid w:val="007013E1"/>
    <w:rsid w:val="00706799"/>
    <w:rsid w:val="00712387"/>
    <w:rsid w:val="00715454"/>
    <w:rsid w:val="007163EF"/>
    <w:rsid w:val="00721F89"/>
    <w:rsid w:val="007224ED"/>
    <w:rsid w:val="00731DEF"/>
    <w:rsid w:val="0074051B"/>
    <w:rsid w:val="00740AF1"/>
    <w:rsid w:val="00743D9D"/>
    <w:rsid w:val="00747720"/>
    <w:rsid w:val="007535AC"/>
    <w:rsid w:val="00755EDC"/>
    <w:rsid w:val="00763C1A"/>
    <w:rsid w:val="007663C2"/>
    <w:rsid w:val="00767893"/>
    <w:rsid w:val="00767C3E"/>
    <w:rsid w:val="007740C2"/>
    <w:rsid w:val="0078651D"/>
    <w:rsid w:val="00790A82"/>
    <w:rsid w:val="00792B89"/>
    <w:rsid w:val="007934D1"/>
    <w:rsid w:val="007976B4"/>
    <w:rsid w:val="007A10A7"/>
    <w:rsid w:val="007A38A6"/>
    <w:rsid w:val="007B39F6"/>
    <w:rsid w:val="007B7F12"/>
    <w:rsid w:val="007C510D"/>
    <w:rsid w:val="007C7F51"/>
    <w:rsid w:val="007D1D9F"/>
    <w:rsid w:val="007D2591"/>
    <w:rsid w:val="007D3D9B"/>
    <w:rsid w:val="007E006A"/>
    <w:rsid w:val="007E168D"/>
    <w:rsid w:val="007E2D84"/>
    <w:rsid w:val="007E40C0"/>
    <w:rsid w:val="007E6A38"/>
    <w:rsid w:val="007E77B7"/>
    <w:rsid w:val="007E7DDF"/>
    <w:rsid w:val="007F068C"/>
    <w:rsid w:val="007F27A7"/>
    <w:rsid w:val="007F688E"/>
    <w:rsid w:val="007F7108"/>
    <w:rsid w:val="007F79BF"/>
    <w:rsid w:val="0080143D"/>
    <w:rsid w:val="0080265C"/>
    <w:rsid w:val="008110E7"/>
    <w:rsid w:val="00820AA2"/>
    <w:rsid w:val="008268C2"/>
    <w:rsid w:val="008323CF"/>
    <w:rsid w:val="0083450A"/>
    <w:rsid w:val="00834871"/>
    <w:rsid w:val="00835BD7"/>
    <w:rsid w:val="00841FED"/>
    <w:rsid w:val="00842FA6"/>
    <w:rsid w:val="00843AC6"/>
    <w:rsid w:val="00844658"/>
    <w:rsid w:val="00845226"/>
    <w:rsid w:val="00855D21"/>
    <w:rsid w:val="00857419"/>
    <w:rsid w:val="00863384"/>
    <w:rsid w:val="008636F1"/>
    <w:rsid w:val="00877435"/>
    <w:rsid w:val="00882CB5"/>
    <w:rsid w:val="00882CBC"/>
    <w:rsid w:val="0088781E"/>
    <w:rsid w:val="00887830"/>
    <w:rsid w:val="008908D1"/>
    <w:rsid w:val="00894C58"/>
    <w:rsid w:val="008A00EC"/>
    <w:rsid w:val="008A218B"/>
    <w:rsid w:val="008A2704"/>
    <w:rsid w:val="008B05E7"/>
    <w:rsid w:val="008B16A5"/>
    <w:rsid w:val="008B2D60"/>
    <w:rsid w:val="008B5626"/>
    <w:rsid w:val="008C1DA0"/>
    <w:rsid w:val="008C5709"/>
    <w:rsid w:val="008C62B2"/>
    <w:rsid w:val="008C7C32"/>
    <w:rsid w:val="008D05C4"/>
    <w:rsid w:val="008D26C7"/>
    <w:rsid w:val="008E502C"/>
    <w:rsid w:val="008F05BE"/>
    <w:rsid w:val="008F17E2"/>
    <w:rsid w:val="008F406F"/>
    <w:rsid w:val="008F5F8C"/>
    <w:rsid w:val="00901A6E"/>
    <w:rsid w:val="0090544A"/>
    <w:rsid w:val="009129C9"/>
    <w:rsid w:val="00916422"/>
    <w:rsid w:val="009220E1"/>
    <w:rsid w:val="009236EF"/>
    <w:rsid w:val="0093206D"/>
    <w:rsid w:val="00932C7F"/>
    <w:rsid w:val="00942002"/>
    <w:rsid w:val="00944F00"/>
    <w:rsid w:val="00947838"/>
    <w:rsid w:val="00950CB4"/>
    <w:rsid w:val="00952768"/>
    <w:rsid w:val="00957801"/>
    <w:rsid w:val="00960AFC"/>
    <w:rsid w:val="00960F5B"/>
    <w:rsid w:val="00963100"/>
    <w:rsid w:val="00967281"/>
    <w:rsid w:val="00967F0D"/>
    <w:rsid w:val="00970CAD"/>
    <w:rsid w:val="00971A64"/>
    <w:rsid w:val="00972408"/>
    <w:rsid w:val="00973061"/>
    <w:rsid w:val="00973634"/>
    <w:rsid w:val="00985AB6"/>
    <w:rsid w:val="009A27A8"/>
    <w:rsid w:val="009A5A03"/>
    <w:rsid w:val="009B0068"/>
    <w:rsid w:val="009B3D41"/>
    <w:rsid w:val="009B4248"/>
    <w:rsid w:val="009B6A05"/>
    <w:rsid w:val="009C08DB"/>
    <w:rsid w:val="009C4DBE"/>
    <w:rsid w:val="009C72FB"/>
    <w:rsid w:val="009D131D"/>
    <w:rsid w:val="009D21B0"/>
    <w:rsid w:val="009D25ED"/>
    <w:rsid w:val="009D2CB0"/>
    <w:rsid w:val="009E0327"/>
    <w:rsid w:val="009E0D70"/>
    <w:rsid w:val="009E3E7C"/>
    <w:rsid w:val="009E5FD2"/>
    <w:rsid w:val="009E7CBE"/>
    <w:rsid w:val="009F2ACF"/>
    <w:rsid w:val="009F35CA"/>
    <w:rsid w:val="009F4B4B"/>
    <w:rsid w:val="009F7916"/>
    <w:rsid w:val="00A03814"/>
    <w:rsid w:val="00A060DF"/>
    <w:rsid w:val="00A06CEB"/>
    <w:rsid w:val="00A219D3"/>
    <w:rsid w:val="00A254B8"/>
    <w:rsid w:val="00A33EA6"/>
    <w:rsid w:val="00A35D99"/>
    <w:rsid w:val="00A409C5"/>
    <w:rsid w:val="00A54508"/>
    <w:rsid w:val="00A554C2"/>
    <w:rsid w:val="00A600FC"/>
    <w:rsid w:val="00A60F32"/>
    <w:rsid w:val="00A62DCB"/>
    <w:rsid w:val="00A6641D"/>
    <w:rsid w:val="00A66888"/>
    <w:rsid w:val="00A719C0"/>
    <w:rsid w:val="00A72864"/>
    <w:rsid w:val="00A74EBB"/>
    <w:rsid w:val="00A75FCA"/>
    <w:rsid w:val="00A801F4"/>
    <w:rsid w:val="00A817E3"/>
    <w:rsid w:val="00A86BD4"/>
    <w:rsid w:val="00A93584"/>
    <w:rsid w:val="00A93967"/>
    <w:rsid w:val="00A93A5D"/>
    <w:rsid w:val="00A968AB"/>
    <w:rsid w:val="00A97EA1"/>
    <w:rsid w:val="00AA0A53"/>
    <w:rsid w:val="00AA0E50"/>
    <w:rsid w:val="00AA43FE"/>
    <w:rsid w:val="00AA5A4F"/>
    <w:rsid w:val="00AA73A9"/>
    <w:rsid w:val="00AB1B3E"/>
    <w:rsid w:val="00AB531C"/>
    <w:rsid w:val="00AC1D05"/>
    <w:rsid w:val="00AC6973"/>
    <w:rsid w:val="00AD5E1A"/>
    <w:rsid w:val="00AE6D6D"/>
    <w:rsid w:val="00AF45BC"/>
    <w:rsid w:val="00AF7052"/>
    <w:rsid w:val="00B008EA"/>
    <w:rsid w:val="00B05F47"/>
    <w:rsid w:val="00B06F15"/>
    <w:rsid w:val="00B10FC7"/>
    <w:rsid w:val="00B1109D"/>
    <w:rsid w:val="00B116FB"/>
    <w:rsid w:val="00B14A43"/>
    <w:rsid w:val="00B15972"/>
    <w:rsid w:val="00B161F7"/>
    <w:rsid w:val="00B17424"/>
    <w:rsid w:val="00B207E2"/>
    <w:rsid w:val="00B231E6"/>
    <w:rsid w:val="00B313AD"/>
    <w:rsid w:val="00B43909"/>
    <w:rsid w:val="00B47040"/>
    <w:rsid w:val="00B5019D"/>
    <w:rsid w:val="00B52594"/>
    <w:rsid w:val="00B5401F"/>
    <w:rsid w:val="00B554FA"/>
    <w:rsid w:val="00B6703A"/>
    <w:rsid w:val="00B73EEF"/>
    <w:rsid w:val="00B75B40"/>
    <w:rsid w:val="00B76820"/>
    <w:rsid w:val="00B80087"/>
    <w:rsid w:val="00B850FA"/>
    <w:rsid w:val="00B85928"/>
    <w:rsid w:val="00B91F62"/>
    <w:rsid w:val="00B93C92"/>
    <w:rsid w:val="00BA0C41"/>
    <w:rsid w:val="00BA0F50"/>
    <w:rsid w:val="00BA2169"/>
    <w:rsid w:val="00BA5064"/>
    <w:rsid w:val="00BA5F62"/>
    <w:rsid w:val="00BB2E68"/>
    <w:rsid w:val="00BB63CE"/>
    <w:rsid w:val="00BB74DB"/>
    <w:rsid w:val="00BC03BC"/>
    <w:rsid w:val="00BC20FD"/>
    <w:rsid w:val="00BC2DB4"/>
    <w:rsid w:val="00BC2FF3"/>
    <w:rsid w:val="00BC30A1"/>
    <w:rsid w:val="00BC48A8"/>
    <w:rsid w:val="00BC5933"/>
    <w:rsid w:val="00BD6510"/>
    <w:rsid w:val="00BD7856"/>
    <w:rsid w:val="00BE0659"/>
    <w:rsid w:val="00BE15A5"/>
    <w:rsid w:val="00BE1A49"/>
    <w:rsid w:val="00BE3680"/>
    <w:rsid w:val="00BE4341"/>
    <w:rsid w:val="00BE74E0"/>
    <w:rsid w:val="00BF0723"/>
    <w:rsid w:val="00BF1490"/>
    <w:rsid w:val="00BF67C4"/>
    <w:rsid w:val="00C06017"/>
    <w:rsid w:val="00C12038"/>
    <w:rsid w:val="00C139D4"/>
    <w:rsid w:val="00C15FA6"/>
    <w:rsid w:val="00C21540"/>
    <w:rsid w:val="00C257CD"/>
    <w:rsid w:val="00C30215"/>
    <w:rsid w:val="00C353CA"/>
    <w:rsid w:val="00C3669A"/>
    <w:rsid w:val="00C3694F"/>
    <w:rsid w:val="00C402D7"/>
    <w:rsid w:val="00C405B5"/>
    <w:rsid w:val="00C52141"/>
    <w:rsid w:val="00C54A3F"/>
    <w:rsid w:val="00C56837"/>
    <w:rsid w:val="00C56E55"/>
    <w:rsid w:val="00C607B5"/>
    <w:rsid w:val="00C609C8"/>
    <w:rsid w:val="00C61EC0"/>
    <w:rsid w:val="00C67227"/>
    <w:rsid w:val="00C70301"/>
    <w:rsid w:val="00C70509"/>
    <w:rsid w:val="00C74CEA"/>
    <w:rsid w:val="00C75BD5"/>
    <w:rsid w:val="00C804A4"/>
    <w:rsid w:val="00C827CA"/>
    <w:rsid w:val="00C82AE1"/>
    <w:rsid w:val="00C845C5"/>
    <w:rsid w:val="00C959A9"/>
    <w:rsid w:val="00C97C01"/>
    <w:rsid w:val="00CB11A2"/>
    <w:rsid w:val="00CB2D32"/>
    <w:rsid w:val="00CB78E2"/>
    <w:rsid w:val="00CC112D"/>
    <w:rsid w:val="00CC2F84"/>
    <w:rsid w:val="00CC5BBD"/>
    <w:rsid w:val="00CD02BA"/>
    <w:rsid w:val="00CD32B1"/>
    <w:rsid w:val="00CD543F"/>
    <w:rsid w:val="00CD7589"/>
    <w:rsid w:val="00CE3E37"/>
    <w:rsid w:val="00D07BAC"/>
    <w:rsid w:val="00D10D18"/>
    <w:rsid w:val="00D14D39"/>
    <w:rsid w:val="00D301D4"/>
    <w:rsid w:val="00D361D6"/>
    <w:rsid w:val="00D43513"/>
    <w:rsid w:val="00D55BAA"/>
    <w:rsid w:val="00D56622"/>
    <w:rsid w:val="00D60BBB"/>
    <w:rsid w:val="00D619B7"/>
    <w:rsid w:val="00D645B1"/>
    <w:rsid w:val="00D64E32"/>
    <w:rsid w:val="00D73C30"/>
    <w:rsid w:val="00D7693D"/>
    <w:rsid w:val="00D77C22"/>
    <w:rsid w:val="00D84CE1"/>
    <w:rsid w:val="00D97FD8"/>
    <w:rsid w:val="00DA7F96"/>
    <w:rsid w:val="00DB289E"/>
    <w:rsid w:val="00DB444C"/>
    <w:rsid w:val="00DB658A"/>
    <w:rsid w:val="00DB6E2A"/>
    <w:rsid w:val="00DC384D"/>
    <w:rsid w:val="00DC56A8"/>
    <w:rsid w:val="00DD1400"/>
    <w:rsid w:val="00DD5E7A"/>
    <w:rsid w:val="00DD7EA9"/>
    <w:rsid w:val="00DE2FA1"/>
    <w:rsid w:val="00DE4459"/>
    <w:rsid w:val="00DE4832"/>
    <w:rsid w:val="00DF04C9"/>
    <w:rsid w:val="00DF0721"/>
    <w:rsid w:val="00DF0768"/>
    <w:rsid w:val="00DF1244"/>
    <w:rsid w:val="00DF22B7"/>
    <w:rsid w:val="00DF3FC8"/>
    <w:rsid w:val="00DF428F"/>
    <w:rsid w:val="00E000C1"/>
    <w:rsid w:val="00E02CF9"/>
    <w:rsid w:val="00E04A6D"/>
    <w:rsid w:val="00E04ADE"/>
    <w:rsid w:val="00E17B3A"/>
    <w:rsid w:val="00E2106F"/>
    <w:rsid w:val="00E25121"/>
    <w:rsid w:val="00E2514C"/>
    <w:rsid w:val="00E26ACD"/>
    <w:rsid w:val="00E33CF3"/>
    <w:rsid w:val="00E40C6A"/>
    <w:rsid w:val="00E41584"/>
    <w:rsid w:val="00E427DB"/>
    <w:rsid w:val="00E438C2"/>
    <w:rsid w:val="00E50E97"/>
    <w:rsid w:val="00E535A5"/>
    <w:rsid w:val="00E5370F"/>
    <w:rsid w:val="00E54DBC"/>
    <w:rsid w:val="00E60147"/>
    <w:rsid w:val="00E642FF"/>
    <w:rsid w:val="00E67036"/>
    <w:rsid w:val="00E672DC"/>
    <w:rsid w:val="00E74857"/>
    <w:rsid w:val="00E80DA1"/>
    <w:rsid w:val="00E82748"/>
    <w:rsid w:val="00E83060"/>
    <w:rsid w:val="00E85894"/>
    <w:rsid w:val="00E861FA"/>
    <w:rsid w:val="00E87F60"/>
    <w:rsid w:val="00E97058"/>
    <w:rsid w:val="00EA0C80"/>
    <w:rsid w:val="00EA455C"/>
    <w:rsid w:val="00EA6CDF"/>
    <w:rsid w:val="00EB0752"/>
    <w:rsid w:val="00EB4465"/>
    <w:rsid w:val="00EB4DD5"/>
    <w:rsid w:val="00EB52FB"/>
    <w:rsid w:val="00EB65BC"/>
    <w:rsid w:val="00EC0113"/>
    <w:rsid w:val="00EC24F9"/>
    <w:rsid w:val="00EC27C4"/>
    <w:rsid w:val="00EC4F2E"/>
    <w:rsid w:val="00ED0C08"/>
    <w:rsid w:val="00ED1431"/>
    <w:rsid w:val="00ED24B1"/>
    <w:rsid w:val="00ED3A74"/>
    <w:rsid w:val="00ED51A0"/>
    <w:rsid w:val="00EE5908"/>
    <w:rsid w:val="00EE5E95"/>
    <w:rsid w:val="00EE7568"/>
    <w:rsid w:val="00EF3ECB"/>
    <w:rsid w:val="00EF3F14"/>
    <w:rsid w:val="00EF46C9"/>
    <w:rsid w:val="00EF6326"/>
    <w:rsid w:val="00F004F0"/>
    <w:rsid w:val="00F03950"/>
    <w:rsid w:val="00F04FD4"/>
    <w:rsid w:val="00F11E76"/>
    <w:rsid w:val="00F13626"/>
    <w:rsid w:val="00F13FA0"/>
    <w:rsid w:val="00F15446"/>
    <w:rsid w:val="00F300F5"/>
    <w:rsid w:val="00F32EA4"/>
    <w:rsid w:val="00F404BB"/>
    <w:rsid w:val="00F46631"/>
    <w:rsid w:val="00F47838"/>
    <w:rsid w:val="00F5409D"/>
    <w:rsid w:val="00F55075"/>
    <w:rsid w:val="00F55E59"/>
    <w:rsid w:val="00F561DB"/>
    <w:rsid w:val="00F572AB"/>
    <w:rsid w:val="00F65141"/>
    <w:rsid w:val="00F65C94"/>
    <w:rsid w:val="00F77CD3"/>
    <w:rsid w:val="00F80A0A"/>
    <w:rsid w:val="00F8290C"/>
    <w:rsid w:val="00F96675"/>
    <w:rsid w:val="00F96DF8"/>
    <w:rsid w:val="00FA024D"/>
    <w:rsid w:val="00FA1AA6"/>
    <w:rsid w:val="00FA1FBC"/>
    <w:rsid w:val="00FA2094"/>
    <w:rsid w:val="00FA4BB9"/>
    <w:rsid w:val="00FA7A86"/>
    <w:rsid w:val="00FB0E18"/>
    <w:rsid w:val="00FB0E24"/>
    <w:rsid w:val="00FB41C7"/>
    <w:rsid w:val="00FB443E"/>
    <w:rsid w:val="00FB5405"/>
    <w:rsid w:val="00FB5DED"/>
    <w:rsid w:val="00FC6CAD"/>
    <w:rsid w:val="00FD061C"/>
    <w:rsid w:val="00FD2F5A"/>
    <w:rsid w:val="00FD56C5"/>
    <w:rsid w:val="00FD62A2"/>
    <w:rsid w:val="00FD73CB"/>
    <w:rsid w:val="00FE110A"/>
    <w:rsid w:val="00FE1A88"/>
    <w:rsid w:val="00FE5C5F"/>
    <w:rsid w:val="00FE7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EE7568"/>
    <w:rPr>
      <w:color w:val="0000FF"/>
      <w:u w:val="single"/>
    </w:rPr>
  </w:style>
  <w:style w:type="character" w:styleId="CommentReference">
    <w:name w:val="annotation reference"/>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uiPriority w:val="9"/>
    <w:semiHidden/>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iPriority w:val="99"/>
    <w:semiHidden/>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宋体"/>
      <w:color w:val="000000"/>
      <w:lang w:eastAsia="ja-JP"/>
    </w:rPr>
  </w:style>
  <w:style w:type="character" w:customStyle="1" w:styleId="BodyTextChar">
    <w:name w:val="Body Text Char"/>
    <w:basedOn w:val="DefaultParagraphFont"/>
    <w:link w:val="BodyText"/>
    <w:semiHidden/>
    <w:rsid w:val="004C48F7"/>
    <w:rPr>
      <w:rFonts w:ascii="Times New Roman" w:eastAsia="宋体"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rsid w:val="00F80A0A"/>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3500A-1FBA-4420-B183-0F378F5C2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23</Pages>
  <Words>7254</Words>
  <Characters>41351</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cp:lastModifiedBy>
  <cp:revision>41</cp:revision>
  <dcterms:created xsi:type="dcterms:W3CDTF">2018-08-10T02:28:00Z</dcterms:created>
  <dcterms:modified xsi:type="dcterms:W3CDTF">2018-08-10T05:51:00Z</dcterms:modified>
</cp:coreProperties>
</file>